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E4B1C" w14:textId="77777777" w:rsidR="00257BD5" w:rsidRPr="008A6C08" w:rsidRDefault="00257BD5" w:rsidP="00257BD5">
      <w:r w:rsidRPr="008A6C08">
        <w:t xml:space="preserve">Acordo de Cooperação Técnica - SEI Nº </w:t>
      </w:r>
      <w:r>
        <w:t>XXXXXXX</w:t>
      </w:r>
    </w:p>
    <w:p w14:paraId="1034514F" w14:textId="77777777" w:rsidR="00257BD5" w:rsidRPr="008A6C08" w:rsidRDefault="00257BD5" w:rsidP="00257BD5">
      <w:r w:rsidRPr="008A6C08">
        <w:t xml:space="preserve">Processo nº </w:t>
      </w:r>
      <w:r>
        <w:t>XXXXXXXXXXX</w:t>
      </w:r>
    </w:p>
    <w:p w14:paraId="421FF8E6" w14:textId="77777777" w:rsidR="00257BD5" w:rsidRPr="008A6C08" w:rsidRDefault="00257BD5" w:rsidP="00257BD5">
      <w:r w:rsidRPr="008A6C08">
        <w:rPr>
          <w:b/>
          <w:bCs/>
        </w:rPr>
        <w:t>Unidade Gestora</w:t>
      </w:r>
      <w:r w:rsidRPr="008A6C08">
        <w:t>: </w:t>
      </w:r>
      <w:r>
        <w:t>XXXXX</w:t>
      </w:r>
    </w:p>
    <w:tbl>
      <w:tblPr>
        <w:tblW w:w="14450" w:type="dxa"/>
        <w:jc w:val="center"/>
        <w:tblCellSpacing w:w="15" w:type="dxa"/>
        <w:tblCellMar>
          <w:top w:w="300" w:type="dxa"/>
          <w:left w:w="300" w:type="dxa"/>
          <w:bottom w:w="300" w:type="dxa"/>
          <w:right w:w="300" w:type="dxa"/>
        </w:tblCellMar>
        <w:tblLook w:val="04A0" w:firstRow="1" w:lastRow="0" w:firstColumn="1" w:lastColumn="0" w:noHBand="0" w:noVBand="1"/>
      </w:tblPr>
      <w:tblGrid>
        <w:gridCol w:w="7184"/>
        <w:gridCol w:w="7266"/>
      </w:tblGrid>
      <w:tr w:rsidR="00257BD5" w:rsidRPr="008A6C08" w14:paraId="3BDA6C25" w14:textId="77777777" w:rsidTr="00FC59C9">
        <w:trPr>
          <w:tblCellSpacing w:w="15" w:type="dxa"/>
          <w:jc w:val="center"/>
        </w:trPr>
        <w:tc>
          <w:tcPr>
            <w:tcW w:w="6505" w:type="dxa"/>
            <w:tcMar>
              <w:top w:w="300" w:type="dxa"/>
              <w:left w:w="300" w:type="dxa"/>
              <w:bottom w:w="300" w:type="dxa"/>
              <w:right w:w="375" w:type="dxa"/>
            </w:tcMar>
            <w:vAlign w:val="center"/>
            <w:hideMark/>
          </w:tcPr>
          <w:p w14:paraId="5F9C680B" w14:textId="77777777" w:rsidR="00257BD5" w:rsidRPr="008A6C08" w:rsidRDefault="00257BD5" w:rsidP="00FC59C9">
            <w:r w:rsidRPr="008A6C08">
              <w:t>  </w:t>
            </w:r>
          </w:p>
        </w:tc>
        <w:tc>
          <w:tcPr>
            <w:tcW w:w="6580" w:type="dxa"/>
            <w:vAlign w:val="center"/>
            <w:hideMark/>
          </w:tcPr>
          <w:p w14:paraId="0E505BB2" w14:textId="77777777" w:rsidR="00257BD5" w:rsidRPr="008A6C08" w:rsidRDefault="00257BD5" w:rsidP="00FC59C9">
            <w:pPr>
              <w:ind w:right="2633"/>
            </w:pPr>
            <w:r w:rsidRPr="008A6C08">
              <w:t xml:space="preserve">ACORDO DE COOPERAÇÃO TÉCNICA - SEI QUE ENTRE SI CELEBRAM A EMPRESA BRASILEIRA DE SERVIÇOS HOSPITALARES E A </w:t>
            </w:r>
            <w:r>
              <w:t>SE</w:t>
            </w:r>
            <w:r w:rsidRPr="008A6C08">
              <w:t>ENTRE AS PARTÍCIPES.</w:t>
            </w:r>
          </w:p>
        </w:tc>
      </w:tr>
    </w:tbl>
    <w:p w14:paraId="45738EEC" w14:textId="77777777" w:rsidR="00257BD5" w:rsidRPr="008A6C08" w:rsidRDefault="00257BD5" w:rsidP="00257BD5"/>
    <w:p w14:paraId="7D3ED882" w14:textId="77777777" w:rsidR="00257BD5" w:rsidRPr="008A6C08" w:rsidRDefault="00257BD5" w:rsidP="00257BD5">
      <w:r w:rsidRPr="008A6C08">
        <w:t>A EMPRESA BRASILEIRA DE SERVIÇOS HOSPITALARES, inscrita no CNPJ/MF sob o nº 15.126.437/0001-43, com sede na SCS-Quadra 09, Lote C, Ed. Pq. Cidade Corporate, doravante denominada SEDE, neste ato representada por seu Presidente, Senhor ADEMAR ARTHUR CHIORO DOS REIS, </w:t>
      </w:r>
      <w:r>
        <w:t xml:space="preserve">matrícula n.º </w:t>
      </w:r>
      <w:r w:rsidRPr="0011416D">
        <w:rPr>
          <w:color w:val="FF0000"/>
        </w:rPr>
        <w:t>[inserir]</w:t>
      </w:r>
      <w:r>
        <w:t xml:space="preserve">, portaria/ato de nomeação n.º </w:t>
      </w:r>
      <w:r w:rsidRPr="0011416D">
        <w:rPr>
          <w:color w:val="FF0000"/>
        </w:rPr>
        <w:t>[inserir]</w:t>
      </w:r>
      <w:r w:rsidRPr="008A6C08">
        <w:t xml:space="preserve">, e por seu Diretor de Tecnologia da Informação, Senhor(a) GILIATE CARDOSO COELHO NETO, </w:t>
      </w:r>
      <w:r>
        <w:t xml:space="preserve">matrícula n.º </w:t>
      </w:r>
      <w:r w:rsidRPr="0011416D">
        <w:rPr>
          <w:color w:val="FF0000"/>
        </w:rPr>
        <w:t>[inserir]</w:t>
      </w:r>
      <w:r>
        <w:t xml:space="preserve">, portaria/ato de nomeação n.º </w:t>
      </w:r>
      <w:r w:rsidRPr="0011416D">
        <w:rPr>
          <w:color w:val="FF0000"/>
        </w:rPr>
        <w:t>[inserir]</w:t>
      </w:r>
      <w:r w:rsidRPr="008A6C08">
        <w:t>, e a</w:t>
      </w:r>
      <w:r>
        <w:t xml:space="preserve"> XXXXXXXX</w:t>
      </w:r>
      <w:r w:rsidRPr="008A6C08">
        <w:t xml:space="preserve">, inscrita no CNPJ sob nº </w:t>
      </w:r>
      <w:r>
        <w:t>XXXXXXXXXX</w:t>
      </w:r>
      <w:r w:rsidRPr="008A6C08">
        <w:t xml:space="preserve">, com sede na </w:t>
      </w:r>
      <w:proofErr w:type="spellStart"/>
      <w:r w:rsidRPr="008A6C08">
        <w:t>Av</w:t>
      </w:r>
      <w:proofErr w:type="spellEnd"/>
      <w:r>
        <w:t xml:space="preserve"> </w:t>
      </w:r>
      <w:r w:rsidRPr="0011416D">
        <w:rPr>
          <w:color w:val="FF0000"/>
        </w:rPr>
        <w:t>[inserir]</w:t>
      </w:r>
      <w:r>
        <w:t xml:space="preserve"> </w:t>
      </w:r>
      <w:r w:rsidRPr="008A6C08">
        <w:t>CEP</w:t>
      </w:r>
      <w:r w:rsidRPr="0011416D">
        <w:rPr>
          <w:color w:val="FF0000"/>
        </w:rPr>
        <w:t>[inserir]</w:t>
      </w:r>
      <w:r w:rsidRPr="008A6C08">
        <w:t>, neste ato representada por seu Presidente Senhor</w:t>
      </w:r>
      <w:r>
        <w:t xml:space="preserve"> </w:t>
      </w:r>
      <w:r w:rsidRPr="005D68EE">
        <w:rPr>
          <w:color w:val="FF0000"/>
        </w:rPr>
        <w:t>XXXX,</w:t>
      </w:r>
      <w:r w:rsidRPr="008A6C08">
        <w:t xml:space="preserve"> </w:t>
      </w:r>
      <w:r>
        <w:t xml:space="preserve">matrícula n.º </w:t>
      </w:r>
      <w:r w:rsidRPr="0011416D">
        <w:rPr>
          <w:color w:val="FF0000"/>
        </w:rPr>
        <w:t>[inserir]</w:t>
      </w:r>
      <w:r>
        <w:t xml:space="preserve">, portaria/ato de nomeação n.º </w:t>
      </w:r>
      <w:r w:rsidRPr="0011416D">
        <w:rPr>
          <w:color w:val="FF0000"/>
        </w:rPr>
        <w:t>[inserir]</w:t>
      </w:r>
      <w:r>
        <w:t>,</w:t>
      </w:r>
      <w:r w:rsidRPr="008A6C08">
        <w:t xml:space="preserve"> ambas</w:t>
      </w:r>
      <w:r>
        <w:t xml:space="preserve"> </w:t>
      </w:r>
      <w:r w:rsidRPr="008A6C08">
        <w:t>denominadas em conjunto como Partícipes.</w:t>
      </w:r>
    </w:p>
    <w:p w14:paraId="6F04FF31" w14:textId="77777777" w:rsidR="00257BD5" w:rsidRPr="008A6C08" w:rsidRDefault="00257BD5" w:rsidP="00257BD5">
      <w:r w:rsidRPr="008A6C08">
        <w:t>RESOLVEM celebrar o presente ACORDO DE COOPERAÇÃO TÉCNICA, doravante denominado ACT.</w:t>
      </w:r>
    </w:p>
    <w:p w14:paraId="2DBEE054" w14:textId="77777777" w:rsidR="00257BD5" w:rsidRPr="008A6C08" w:rsidRDefault="00257BD5" w:rsidP="00257BD5">
      <w:r w:rsidRPr="008A6C08">
        <w:t>Este Acordo de Cooperação Técnica é celebrado em observância às disposições da Lei nº 13.303, de 30 de junho de 2016, que estabelece normas jurídicas para as empresas públicas, sociedades de economia mista e suas subsidiárias, bem como aos demais dispositivos legais e regulamentares aplicáveis, visando assegurar a transparência, eficiência e legalidade das atividades aqui pactuadas.</w:t>
      </w:r>
    </w:p>
    <w:p w14:paraId="0EB0D527" w14:textId="77777777" w:rsidR="00257BD5" w:rsidRPr="008A6C08" w:rsidRDefault="00257BD5" w:rsidP="00257BD5">
      <w:pPr>
        <w:rPr>
          <w:b/>
          <w:bCs/>
        </w:rPr>
      </w:pPr>
      <w:r>
        <w:rPr>
          <w:b/>
          <w:bCs/>
        </w:rPr>
        <w:t xml:space="preserve">1. </w:t>
      </w:r>
      <w:r w:rsidRPr="008A6C08">
        <w:rPr>
          <w:b/>
          <w:bCs/>
        </w:rPr>
        <w:t>CLÁUSULA PRIMEIRA – DO OBJETO</w:t>
      </w:r>
    </w:p>
    <w:p w14:paraId="30EDFC74" w14:textId="77777777" w:rsidR="00257BD5" w:rsidRPr="008A6C08" w:rsidRDefault="00257BD5" w:rsidP="00257BD5">
      <w:r>
        <w:t xml:space="preserve">1.1. </w:t>
      </w:r>
      <w:r w:rsidRPr="008A6C08">
        <w:t>O presente Acordo de Cooperação Técnica tem por objeto a parceria voluntária em regime de mútua cooperação, sem transferência de recursos financeiros, com o objetivo de possibilitar a participação da</w:t>
      </w:r>
      <w:r w:rsidRPr="005D68EE">
        <w:rPr>
          <w:color w:val="FF0000"/>
        </w:rPr>
        <w:t xml:space="preserve"> XXXXXXXXXXX </w:t>
      </w:r>
      <w:r w:rsidRPr="008A6C08">
        <w:t>na Comunidade do AGHU, como Membro Gestor, nos termos do Edital de Chamamento Público n.º 02/2024, conforme especificações estabelecidas no plano de trabalho em anexo.</w:t>
      </w:r>
    </w:p>
    <w:p w14:paraId="34FACC54" w14:textId="77777777" w:rsidR="00257BD5" w:rsidRPr="008A6C08" w:rsidRDefault="00257BD5" w:rsidP="00257BD5">
      <w:pPr>
        <w:rPr>
          <w:b/>
          <w:bCs/>
        </w:rPr>
      </w:pPr>
      <w:r>
        <w:rPr>
          <w:b/>
          <w:bCs/>
        </w:rPr>
        <w:t xml:space="preserve">2. </w:t>
      </w:r>
      <w:r w:rsidRPr="008A6C08">
        <w:rPr>
          <w:b/>
          <w:bCs/>
        </w:rPr>
        <w:t>CLAUSULA SEGUNDA – DO PLANO DE TRABALHO</w:t>
      </w:r>
    </w:p>
    <w:p w14:paraId="147D725C" w14:textId="77777777" w:rsidR="00257BD5" w:rsidRPr="008A6C08" w:rsidRDefault="00257BD5" w:rsidP="00257BD5">
      <w:r>
        <w:t xml:space="preserve">2.1. </w:t>
      </w:r>
      <w:r w:rsidRPr="008A6C08">
        <w:t>Para o alcance do objeto pactuado, os partícipes seguirão o plano de trabalho, em anexo, que independentemente de transcrição, é parte integrante do presente Acordo de Cooperação, bem como toda documentação técnica que dele resulte, cujos dados neles contidos acatam os partícipes.</w:t>
      </w:r>
    </w:p>
    <w:p w14:paraId="2B98DD9C" w14:textId="77777777" w:rsidR="00257BD5" w:rsidRPr="008A6C08" w:rsidRDefault="00257BD5" w:rsidP="00257BD5">
      <w:pPr>
        <w:rPr>
          <w:b/>
          <w:bCs/>
        </w:rPr>
      </w:pPr>
      <w:r>
        <w:rPr>
          <w:b/>
          <w:bCs/>
        </w:rPr>
        <w:t xml:space="preserve">3. </w:t>
      </w:r>
      <w:r w:rsidRPr="008A6C08">
        <w:rPr>
          <w:b/>
          <w:bCs/>
        </w:rPr>
        <w:t>CLÁUSULA TERCEIRA – DAS OBRIGAÇÕES DOS PARTÍCIPES</w:t>
      </w:r>
    </w:p>
    <w:p w14:paraId="227A6744" w14:textId="77777777" w:rsidR="00257BD5" w:rsidRPr="008A6C08" w:rsidRDefault="00257BD5" w:rsidP="00257BD5">
      <w:r>
        <w:t xml:space="preserve">3.1. </w:t>
      </w:r>
      <w:r w:rsidRPr="008A6C08">
        <w:t>Para a consecução do objeto do presente Acordo, os Partícipes se comprometem a alocar, dentro de suas possibilidades, recursos humanos e materiais, à disposição do presente Acordo, desde que envolvidos em projetos conjuntos, mediante prévio entendimento, respeitados seus regulamentos e, desde que deste fato não decorra solução de continuidade na execução de suas atividades específicas.</w:t>
      </w:r>
    </w:p>
    <w:p w14:paraId="4CD85B04" w14:textId="77777777" w:rsidR="00257BD5" w:rsidRPr="008A6C08" w:rsidRDefault="00257BD5" w:rsidP="00257BD5">
      <w:r>
        <w:lastRenderedPageBreak/>
        <w:t>3.2.</w:t>
      </w:r>
      <w:r w:rsidRPr="008A6C08">
        <w:t> São responsabilidades de ambos os partícipes:</w:t>
      </w:r>
    </w:p>
    <w:p w14:paraId="232894F4" w14:textId="77777777" w:rsidR="00257BD5" w:rsidRPr="008A6C08" w:rsidRDefault="00257BD5" w:rsidP="00257BD5">
      <w:r>
        <w:t xml:space="preserve">3.2.1. </w:t>
      </w:r>
      <w:r w:rsidRPr="008A6C08">
        <w:t>executar as ações objeto deste Acordo, assim como monitorar os resultados;</w:t>
      </w:r>
    </w:p>
    <w:p w14:paraId="66E708B7" w14:textId="77777777" w:rsidR="00257BD5" w:rsidRPr="008A6C08" w:rsidRDefault="00257BD5" w:rsidP="00257BD5">
      <w:r>
        <w:t xml:space="preserve">3.2.2. </w:t>
      </w:r>
      <w:r w:rsidRPr="008A6C08">
        <w:t>designar, no plano de trabalho, representantes institucionais incumbidos de coordenar a execução deste Acordo;</w:t>
      </w:r>
    </w:p>
    <w:p w14:paraId="48463789" w14:textId="77777777" w:rsidR="00257BD5" w:rsidRPr="008A6C08" w:rsidRDefault="00257BD5" w:rsidP="00257BD5">
      <w:r>
        <w:t xml:space="preserve">3.2.3. </w:t>
      </w:r>
      <w:r w:rsidRPr="008A6C08">
        <w:t>responsabilizar-se por quaisquer danos porventura causados, dolosa ou culposamente, por seus colaboradores, servidores ou prepostos, ao patrimônio da outra parte, quando da execução deste Acordo;</w:t>
      </w:r>
    </w:p>
    <w:p w14:paraId="48CD618E" w14:textId="77777777" w:rsidR="00257BD5" w:rsidRPr="008A6C08" w:rsidRDefault="00257BD5" w:rsidP="00257BD5">
      <w:r>
        <w:t xml:space="preserve">3.2.4. </w:t>
      </w:r>
      <w:r w:rsidRPr="008A6C08">
        <w:t>analisar resultados parciais, reformulando metas quando necessário ao atingimento do resultado;</w:t>
      </w:r>
    </w:p>
    <w:p w14:paraId="0A2455D0" w14:textId="77777777" w:rsidR="00257BD5" w:rsidRPr="008A6C08" w:rsidRDefault="00257BD5" w:rsidP="00257BD5">
      <w:r>
        <w:t xml:space="preserve">3.2.5. </w:t>
      </w:r>
      <w:r w:rsidRPr="008A6C08">
        <w:t>cumprir as atribuições próprias conforme definido no instrumento;</w:t>
      </w:r>
    </w:p>
    <w:p w14:paraId="2EFCBC25" w14:textId="77777777" w:rsidR="00257BD5" w:rsidRPr="008A6C08" w:rsidRDefault="00257BD5" w:rsidP="00257BD5">
      <w:r>
        <w:t xml:space="preserve">3.2.6. </w:t>
      </w:r>
      <w:r w:rsidRPr="008A6C08">
        <w:t>realizar vistorias em conjunto, quando necessário;</w:t>
      </w:r>
    </w:p>
    <w:p w14:paraId="30CA9808" w14:textId="77777777" w:rsidR="00257BD5" w:rsidRPr="008A6C08" w:rsidRDefault="00257BD5" w:rsidP="00257BD5">
      <w:r>
        <w:t xml:space="preserve">3.2.7. </w:t>
      </w:r>
      <w:r w:rsidRPr="008A6C08">
        <w:t>permitir o livre acesso a agentes da administração pública (controle interno e externo), a todos os documentos relacionados ao acordo, assim como aos elementos de sua execução;</w:t>
      </w:r>
    </w:p>
    <w:p w14:paraId="67373469" w14:textId="77777777" w:rsidR="00257BD5" w:rsidRPr="008A6C08" w:rsidRDefault="00257BD5" w:rsidP="00257BD5">
      <w:r>
        <w:t xml:space="preserve">3.2.8. </w:t>
      </w:r>
      <w:proofErr w:type="spellStart"/>
      <w:r w:rsidRPr="008A6C08">
        <w:t>fornecer</w:t>
      </w:r>
      <w:proofErr w:type="spellEnd"/>
      <w:r w:rsidRPr="008A6C08">
        <w:t xml:space="preserve"> ao parceiro as informações necessárias e disponíveis para o cumprimento das obrigações acordadas;</w:t>
      </w:r>
    </w:p>
    <w:p w14:paraId="4BE28140" w14:textId="77777777" w:rsidR="00257BD5" w:rsidRPr="008A6C08" w:rsidRDefault="00257BD5" w:rsidP="00257BD5">
      <w:r>
        <w:t xml:space="preserve">3.2.9. </w:t>
      </w:r>
      <w:r w:rsidRPr="008A6C08">
        <w:t>manter sigilo das informações sensíveis (conforme classificação da Lei nº 12.527/2011- Lei de Acesso à Informação - LAI) obtidas em razão da execução do acordo, somente divulgando-as se houver expressa autorização dos partícipes;</w:t>
      </w:r>
    </w:p>
    <w:p w14:paraId="4B855DAC" w14:textId="77777777" w:rsidR="00257BD5" w:rsidRPr="008A6C08" w:rsidRDefault="00257BD5" w:rsidP="00257BD5">
      <w:r>
        <w:t xml:space="preserve">3.2.10. </w:t>
      </w:r>
      <w:r w:rsidRPr="008A6C08">
        <w:t>observar os deveres previstos na Lei nº 13.709, de 14 de agosto de 2018 (Lei Geral de Proteção de Dados - LGPD), adotando medidas eficazes para proteção de dados pessoais a que tenha acesso por força da execução deste acordo; e</w:t>
      </w:r>
    </w:p>
    <w:p w14:paraId="56677F20" w14:textId="77777777" w:rsidR="00257BD5" w:rsidRPr="008A6C08" w:rsidRDefault="00257BD5" w:rsidP="00257BD5">
      <w:r>
        <w:t xml:space="preserve">3.2.11. </w:t>
      </w:r>
      <w:r w:rsidRPr="008A6C08">
        <w:t>obedecer às restrições legais relativas à propriedade intelectual, se for o caso.</w:t>
      </w:r>
    </w:p>
    <w:p w14:paraId="5B84E130" w14:textId="77777777" w:rsidR="00257BD5" w:rsidRPr="008A6C08" w:rsidRDefault="00257BD5" w:rsidP="00257BD5">
      <w:pPr>
        <w:rPr>
          <w:b/>
          <w:bCs/>
        </w:rPr>
      </w:pPr>
      <w:r>
        <w:rPr>
          <w:b/>
          <w:bCs/>
        </w:rPr>
        <w:t xml:space="preserve">4. </w:t>
      </w:r>
      <w:r w:rsidRPr="008A6C08">
        <w:rPr>
          <w:b/>
          <w:bCs/>
        </w:rPr>
        <w:t>CLÁUSULA QUARTA – DAS OBRIGAÇÕES DA EBSERH</w:t>
      </w:r>
    </w:p>
    <w:p w14:paraId="13BFE43A" w14:textId="77777777" w:rsidR="00257BD5" w:rsidRPr="008A6C08" w:rsidRDefault="00257BD5" w:rsidP="00257BD5">
      <w:r>
        <w:t xml:space="preserve">4.1. </w:t>
      </w:r>
      <w:r w:rsidRPr="008A6C08">
        <w:t xml:space="preserve">São obrigações exclusivas da </w:t>
      </w:r>
      <w:proofErr w:type="spellStart"/>
      <w:r w:rsidRPr="008A6C08">
        <w:t>Ebserh</w:t>
      </w:r>
      <w:proofErr w:type="spellEnd"/>
      <w:r w:rsidRPr="008A6C08">
        <w:t>:</w:t>
      </w:r>
    </w:p>
    <w:p w14:paraId="43A34D3A" w14:textId="77777777" w:rsidR="00257BD5" w:rsidRPr="008A6C08" w:rsidRDefault="00257BD5" w:rsidP="00257BD5">
      <w:r>
        <w:t xml:space="preserve">4.1.1. </w:t>
      </w:r>
      <w:r w:rsidRPr="008A6C08">
        <w:t>Publicar normativos com as regras gerais para o desenvolvimento colaborativo do AGHU;</w:t>
      </w:r>
    </w:p>
    <w:p w14:paraId="6AD680D6" w14:textId="77777777" w:rsidR="00257BD5" w:rsidRPr="008A6C08" w:rsidRDefault="00257BD5" w:rsidP="00257BD5">
      <w:r>
        <w:t xml:space="preserve">4.1.2. </w:t>
      </w:r>
      <w:r w:rsidRPr="008A6C08">
        <w:t>Manter o sítio da Comunidade do AGHU;</w:t>
      </w:r>
    </w:p>
    <w:p w14:paraId="4219789E" w14:textId="77777777" w:rsidR="00257BD5" w:rsidRPr="008A6C08" w:rsidRDefault="00257BD5" w:rsidP="00257BD5">
      <w:r>
        <w:t xml:space="preserve">4.1.3. </w:t>
      </w:r>
      <w:r w:rsidRPr="008A6C08">
        <w:t>Garantir acesso seguro ao sítio da Comunidade do AGHU aos membros da Comunidade;</w:t>
      </w:r>
    </w:p>
    <w:p w14:paraId="66352E5F" w14:textId="77777777" w:rsidR="00257BD5" w:rsidRPr="008A6C08" w:rsidRDefault="00257BD5" w:rsidP="00257BD5">
      <w:r>
        <w:t xml:space="preserve">4.1.4. </w:t>
      </w:r>
      <w:r w:rsidRPr="008A6C08">
        <w:t>Publicar a versão mais atualizada do AGHU no sítio da Comunidade;</w:t>
      </w:r>
    </w:p>
    <w:p w14:paraId="2140DEB6" w14:textId="77777777" w:rsidR="00257BD5" w:rsidRPr="008A6C08" w:rsidRDefault="00257BD5" w:rsidP="00257BD5">
      <w:r>
        <w:t xml:space="preserve">4.1.5. </w:t>
      </w:r>
      <w:r w:rsidRPr="008A6C08">
        <w:t>Manter atualizadas aa documentações relativas à instalação e implantação do AGHU;</w:t>
      </w:r>
    </w:p>
    <w:p w14:paraId="50ACAAAE" w14:textId="77777777" w:rsidR="00257BD5" w:rsidRPr="008A6C08" w:rsidRDefault="00257BD5" w:rsidP="00257BD5">
      <w:r>
        <w:t xml:space="preserve">4.1.6. </w:t>
      </w:r>
      <w:r w:rsidRPr="008A6C08">
        <w:t>Elaborar e publicar respostas às dúvidas mais frequentes apresentadas pelos membros da Comunidade; e</w:t>
      </w:r>
    </w:p>
    <w:p w14:paraId="0B1CC8C1" w14:textId="77777777" w:rsidR="00257BD5" w:rsidRPr="008A6C08" w:rsidRDefault="00257BD5" w:rsidP="00257BD5">
      <w:r>
        <w:t xml:space="preserve">4.1.7. </w:t>
      </w:r>
      <w:r w:rsidRPr="008A6C08">
        <w:t>Realizar eventos periódicos entre os membros da Comunidade.</w:t>
      </w:r>
    </w:p>
    <w:p w14:paraId="6A4E4B09" w14:textId="77777777" w:rsidR="00257BD5" w:rsidRPr="008A6C08" w:rsidRDefault="00257BD5" w:rsidP="00257BD5">
      <w:pPr>
        <w:rPr>
          <w:b/>
          <w:bCs/>
        </w:rPr>
      </w:pPr>
      <w:r>
        <w:rPr>
          <w:b/>
          <w:bCs/>
        </w:rPr>
        <w:t xml:space="preserve">5. </w:t>
      </w:r>
      <w:r w:rsidRPr="008A6C08">
        <w:rPr>
          <w:b/>
          <w:bCs/>
        </w:rPr>
        <w:t xml:space="preserve">CLÁUSULA QUINTA – DAS OBRIGAÇÕES DA REDE </w:t>
      </w:r>
      <w:r>
        <w:rPr>
          <w:b/>
          <w:bCs/>
        </w:rPr>
        <w:t>XXXXXXX</w:t>
      </w:r>
    </w:p>
    <w:p w14:paraId="58A17794" w14:textId="77777777" w:rsidR="00257BD5" w:rsidRPr="008A6C08" w:rsidRDefault="00257BD5" w:rsidP="00257BD5">
      <w:r>
        <w:t xml:space="preserve">5.1. </w:t>
      </w:r>
      <w:r w:rsidRPr="008A6C08">
        <w:t xml:space="preserve">São obrigações exclusivas da </w:t>
      </w:r>
      <w:r>
        <w:t>XXXXXX</w:t>
      </w:r>
      <w:r w:rsidRPr="008A6C08">
        <w:t>:</w:t>
      </w:r>
    </w:p>
    <w:p w14:paraId="45754467" w14:textId="77777777" w:rsidR="00257BD5" w:rsidRPr="008A6C08" w:rsidRDefault="00257BD5" w:rsidP="00257BD5">
      <w:r>
        <w:lastRenderedPageBreak/>
        <w:t xml:space="preserve">5.1.1. </w:t>
      </w:r>
      <w:r w:rsidRPr="008A6C08">
        <w:t xml:space="preserve">Desenvolver melhorias e novas funcionalidades do AGHU de acordo com as regras gerais estabelecidas pela </w:t>
      </w:r>
      <w:proofErr w:type="spellStart"/>
      <w:r w:rsidRPr="008A6C08">
        <w:t>Ebserh</w:t>
      </w:r>
      <w:proofErr w:type="spellEnd"/>
      <w:r w:rsidRPr="008A6C08">
        <w:t>;</w:t>
      </w:r>
    </w:p>
    <w:p w14:paraId="3ECE02E1" w14:textId="77777777" w:rsidR="00257BD5" w:rsidRPr="008A6C08" w:rsidRDefault="00257BD5" w:rsidP="00257BD5">
      <w:r>
        <w:t xml:space="preserve">5.1.2. </w:t>
      </w:r>
      <w:r w:rsidRPr="008A6C08">
        <w:t>Responsabilizar-se pela instalação, implantação, execução e suporte do AGHU em seus estabelecimentos de saúde próprios</w:t>
      </w:r>
      <w:r>
        <w:t xml:space="preserve"> ou contratados</w:t>
      </w:r>
      <w:r w:rsidRPr="008A6C08">
        <w:t>;</w:t>
      </w:r>
    </w:p>
    <w:p w14:paraId="005134F4" w14:textId="77777777" w:rsidR="00257BD5" w:rsidRPr="008A6C08" w:rsidRDefault="00257BD5" w:rsidP="00257BD5">
      <w:r>
        <w:t xml:space="preserve">5.1.3. </w:t>
      </w:r>
      <w:r w:rsidRPr="008A6C08">
        <w:t>Responsabilizar-se pelos compromissos assumidos juntos a outras instituições para instalação, implantação, execução e suporte do AGHU nos estabelecimentos indicados pela instituição.</w:t>
      </w:r>
    </w:p>
    <w:p w14:paraId="4669257E" w14:textId="77777777" w:rsidR="00257BD5" w:rsidRPr="008A6C08" w:rsidRDefault="00257BD5" w:rsidP="00257BD5">
      <w:r>
        <w:t xml:space="preserve">5.1.4. </w:t>
      </w:r>
      <w:r w:rsidRPr="008A6C08">
        <w:t>Manter atualizadas as informações cadastrais de seus representantes, autoridades e/ou equipes;</w:t>
      </w:r>
    </w:p>
    <w:p w14:paraId="4AD03D19" w14:textId="77777777" w:rsidR="00257BD5" w:rsidRPr="008A6C08" w:rsidRDefault="00257BD5" w:rsidP="00257BD5">
      <w:r>
        <w:t xml:space="preserve">5.1.5. </w:t>
      </w:r>
      <w:r w:rsidRPr="008A6C08">
        <w:t>Manter as condições de recursos humanos, infraestrutura de TI e/ou outros requisitos que possibilitaram atender as exigências, durante toda a vigência da utilização do AGHU e/ou do Acordo de Cooperação Técnica;</w:t>
      </w:r>
    </w:p>
    <w:p w14:paraId="31C4C6A5" w14:textId="77777777" w:rsidR="00257BD5" w:rsidRPr="008A6C08" w:rsidRDefault="00257BD5" w:rsidP="00257BD5">
      <w:r>
        <w:t xml:space="preserve">5.1.6. </w:t>
      </w:r>
      <w:r w:rsidRPr="008A6C08">
        <w:t>Atualizar as condições de recursos humanos, Infraestrutura de TI e outros requisitos de acordo com as exigências das versões futuras do AGHU;</w:t>
      </w:r>
    </w:p>
    <w:p w14:paraId="65056442" w14:textId="77777777" w:rsidR="00257BD5" w:rsidRPr="008A6C08" w:rsidRDefault="00257BD5" w:rsidP="00257BD5">
      <w:r>
        <w:t xml:space="preserve">5.1.7. </w:t>
      </w:r>
      <w:r w:rsidRPr="008A6C08">
        <w:t>Acolher pedidos de visita e apoio de outras instituições que tem interesse em conhecer o AGHU e participar da comunidade;</w:t>
      </w:r>
    </w:p>
    <w:p w14:paraId="1AE41A49" w14:textId="77777777" w:rsidR="00257BD5" w:rsidRPr="008A6C08" w:rsidRDefault="00257BD5" w:rsidP="00257BD5">
      <w:r>
        <w:t xml:space="preserve">5.1.8. </w:t>
      </w:r>
      <w:r w:rsidRPr="008A6C08">
        <w:t>Divulgar e disseminar o AGHU no SUS;</w:t>
      </w:r>
    </w:p>
    <w:p w14:paraId="3BD121FC" w14:textId="77777777" w:rsidR="00257BD5" w:rsidRPr="008A6C08" w:rsidRDefault="00257BD5" w:rsidP="00257BD5">
      <w:r>
        <w:t xml:space="preserve">5.1.9. </w:t>
      </w:r>
      <w:r w:rsidRPr="008A6C08">
        <w:t>Participar de eventos da Comunidade AGHU;</w:t>
      </w:r>
    </w:p>
    <w:p w14:paraId="6111949D" w14:textId="77777777" w:rsidR="00257BD5" w:rsidRPr="008A6C08" w:rsidRDefault="00257BD5" w:rsidP="00257BD5">
      <w:r>
        <w:t xml:space="preserve">5.1.10. </w:t>
      </w:r>
      <w:r w:rsidRPr="008A6C08">
        <w:t>Disponibilizar os módulos acessórios e módulos complementares ao AGHU, desenvolvidos localmente, na Vitrine Tecnológica do AGHU;</w:t>
      </w:r>
    </w:p>
    <w:p w14:paraId="7A7F4397" w14:textId="77777777" w:rsidR="00257BD5" w:rsidRPr="008A6C08" w:rsidRDefault="00257BD5" w:rsidP="00257BD5">
      <w:r>
        <w:t xml:space="preserve">5.1.11. </w:t>
      </w:r>
      <w:r w:rsidRPr="008A6C08">
        <w:t xml:space="preserve">Enviar os dados relativos ao uso do AGHU nos termos estabelecidos pela </w:t>
      </w:r>
      <w:proofErr w:type="spellStart"/>
      <w:r w:rsidRPr="008A6C08">
        <w:t>Ebserh</w:t>
      </w:r>
      <w:proofErr w:type="spellEnd"/>
      <w:r w:rsidRPr="008A6C08">
        <w:t>;</w:t>
      </w:r>
    </w:p>
    <w:p w14:paraId="7F510205" w14:textId="77777777" w:rsidR="00257BD5" w:rsidRPr="008A6C08" w:rsidRDefault="00257BD5" w:rsidP="00257BD5">
      <w:r>
        <w:t xml:space="preserve">5.1.12. </w:t>
      </w:r>
      <w:r w:rsidRPr="008A6C08">
        <w:t xml:space="preserve">Não repassar os arquivos e/ou código fonte do AGHU para instituições não participantes da Comunidade do AGHU, salvo sob expressa autorização da </w:t>
      </w:r>
      <w:proofErr w:type="spellStart"/>
      <w:r w:rsidRPr="008A6C08">
        <w:t>Ebserh</w:t>
      </w:r>
      <w:proofErr w:type="spellEnd"/>
      <w:r w:rsidRPr="008A6C08">
        <w:t>;</w:t>
      </w:r>
    </w:p>
    <w:p w14:paraId="61C777EB" w14:textId="77777777" w:rsidR="00257BD5" w:rsidRPr="008A6C08" w:rsidRDefault="00257BD5" w:rsidP="00257BD5">
      <w:r>
        <w:t xml:space="preserve">5.1.13. </w:t>
      </w:r>
      <w:r w:rsidRPr="008A6C08">
        <w:t xml:space="preserve">Garantir que serão adotadas todas as medidas necessárias para a proteção dos dados pessoais e dos dados pessoais sensíveis armazenados nas bases locais do AGHU, nos termos da Lei n.º 12.527/2011 (Lei de Acesso a Informações), da Lei n.º 13.709/2018 (Lei Geral de Proteção de Dados Pessoais), da Política de Proteção de Dados Pessoais da </w:t>
      </w:r>
      <w:proofErr w:type="spellStart"/>
      <w:r w:rsidRPr="008A6C08">
        <w:t>Ebserh</w:t>
      </w:r>
      <w:proofErr w:type="spellEnd"/>
      <w:r w:rsidRPr="008A6C08">
        <w:t xml:space="preserve"> e das demais normas aplicáveis;</w:t>
      </w:r>
    </w:p>
    <w:p w14:paraId="3C50672F" w14:textId="77777777" w:rsidR="00257BD5" w:rsidRPr="008A6C08" w:rsidRDefault="00257BD5" w:rsidP="00257BD5">
      <w:r>
        <w:t xml:space="preserve">5.1.14. </w:t>
      </w:r>
      <w:r w:rsidRPr="008A6C08">
        <w:t xml:space="preserve">Respeitar e garantir, dentro dos limites de sua atuação, a proteção dos direitos de propriedade intelectual do Ministério da Educação e da </w:t>
      </w:r>
      <w:proofErr w:type="spellStart"/>
      <w:r w:rsidRPr="008A6C08">
        <w:t>Ebserh</w:t>
      </w:r>
      <w:proofErr w:type="spellEnd"/>
      <w:r w:rsidRPr="008A6C08">
        <w:t xml:space="preserve"> em relação ao AGHU, abstendo-se de qualquer ato que possa constituir violação ou uso não autorizado desses direitos;</w:t>
      </w:r>
    </w:p>
    <w:p w14:paraId="739356BB" w14:textId="77777777" w:rsidR="00257BD5" w:rsidRPr="008A6C08" w:rsidRDefault="00257BD5" w:rsidP="00257BD5">
      <w:r>
        <w:t xml:space="preserve">5.1.15. </w:t>
      </w:r>
      <w:r w:rsidRPr="008A6C08">
        <w:t xml:space="preserve">Conhecer a metodologia de desenvolvimento da </w:t>
      </w:r>
      <w:proofErr w:type="spellStart"/>
      <w:r w:rsidRPr="008A6C08">
        <w:t>Ebserh</w:t>
      </w:r>
      <w:proofErr w:type="spellEnd"/>
      <w:r w:rsidRPr="008A6C08">
        <w:t xml:space="preserve"> e segui-la nos desenvolvimentos efetuados; e</w:t>
      </w:r>
    </w:p>
    <w:p w14:paraId="767329E8" w14:textId="77777777" w:rsidR="00257BD5" w:rsidRPr="008A6C08" w:rsidRDefault="00257BD5" w:rsidP="00257BD5">
      <w:r>
        <w:t xml:space="preserve">5.1.16. </w:t>
      </w:r>
      <w:r w:rsidRPr="008A6C08">
        <w:t xml:space="preserve">Conhecer os princípios, valores éticos e normas estabelecidas pelo Código de Ética e Conduta da </w:t>
      </w:r>
      <w:proofErr w:type="spellStart"/>
      <w:r w:rsidRPr="008A6C08">
        <w:t>Ebserh</w:t>
      </w:r>
      <w:proofErr w:type="spellEnd"/>
      <w:r w:rsidRPr="008A6C08">
        <w:t xml:space="preserve"> e observar a Política de Segurança da Informação da </w:t>
      </w:r>
      <w:proofErr w:type="spellStart"/>
      <w:r w:rsidRPr="008A6C08">
        <w:t>Ebserh</w:t>
      </w:r>
      <w:proofErr w:type="spellEnd"/>
      <w:r w:rsidRPr="008A6C08">
        <w:t>.</w:t>
      </w:r>
    </w:p>
    <w:p w14:paraId="3B1BB1BA" w14:textId="77777777" w:rsidR="00257BD5" w:rsidRPr="008A6C08" w:rsidRDefault="00257BD5" w:rsidP="00257BD5">
      <w:pPr>
        <w:rPr>
          <w:b/>
          <w:bCs/>
        </w:rPr>
      </w:pPr>
      <w:r>
        <w:rPr>
          <w:b/>
          <w:bCs/>
        </w:rPr>
        <w:t xml:space="preserve">6. </w:t>
      </w:r>
      <w:r w:rsidRPr="008A6C08">
        <w:rPr>
          <w:b/>
          <w:bCs/>
        </w:rPr>
        <w:t>CLÁUSULA SEXTA – DO GERENCIAMENTO DO ACORDO DE COOPERAÇÃO TÉCNICA</w:t>
      </w:r>
    </w:p>
    <w:p w14:paraId="307DFD92" w14:textId="77777777" w:rsidR="00257BD5" w:rsidRPr="008A6C08" w:rsidRDefault="00257BD5" w:rsidP="00257BD5">
      <w:r>
        <w:t xml:space="preserve">6.1. </w:t>
      </w:r>
      <w:r w:rsidRPr="008A6C08">
        <w:t>Cada partícipe designará no plano de trabalho, preferencialmente servidores públicos envolvidos e responsáveis para gerenciar a parceria, zelar por seu fiel cumprimento, coordenar, organizar, articular, acompanhar monitorar e supervisionar as ações que serão tomadas para o cumprimento do ajuste, os quais serão cadastrados diretamente no Sítio da Comunidade do AGHU.</w:t>
      </w:r>
    </w:p>
    <w:p w14:paraId="6C758B13" w14:textId="77777777" w:rsidR="00257BD5" w:rsidRPr="008A6C08" w:rsidRDefault="00257BD5" w:rsidP="00257BD5">
      <w:r w:rsidRPr="008A6C08">
        <w:rPr>
          <w:b/>
          <w:bCs/>
        </w:rPr>
        <w:lastRenderedPageBreak/>
        <w:t>Subcláusula primeira.</w:t>
      </w:r>
      <w:r w:rsidRPr="008A6C08">
        <w:t> Competirá aos designados a comunicação com o outro partícipe, bem como transmitir e receber solicitações; marcar reuniões, devendo todas as comunicações serem documentadas.</w:t>
      </w:r>
    </w:p>
    <w:p w14:paraId="74654B37" w14:textId="77777777" w:rsidR="00257BD5" w:rsidRPr="008A6C08" w:rsidRDefault="00257BD5" w:rsidP="00257BD5">
      <w:r w:rsidRPr="008A6C08">
        <w:rPr>
          <w:b/>
          <w:bCs/>
        </w:rPr>
        <w:t>Subcláusula segunda.</w:t>
      </w:r>
      <w:r w:rsidRPr="008A6C08">
        <w:t> Sempre que o indicado não puder continuar a desempenhar a incumbência, este deverá ser substituído. A comunicação deverá ser feita ao outro.</w:t>
      </w:r>
    </w:p>
    <w:p w14:paraId="6D036BCC" w14:textId="77777777" w:rsidR="00257BD5" w:rsidRPr="008A6C08" w:rsidRDefault="00257BD5" w:rsidP="00257BD5">
      <w:pPr>
        <w:rPr>
          <w:b/>
          <w:bCs/>
        </w:rPr>
      </w:pPr>
      <w:r>
        <w:rPr>
          <w:b/>
          <w:bCs/>
        </w:rPr>
        <w:t xml:space="preserve">7. </w:t>
      </w:r>
      <w:r w:rsidRPr="008A6C08">
        <w:rPr>
          <w:b/>
          <w:bCs/>
        </w:rPr>
        <w:t>CLÁUSULA SÉTIMA – DOS RECURSOS FINANCEIROS E PATRIMONIAIS</w:t>
      </w:r>
    </w:p>
    <w:p w14:paraId="374B63D3" w14:textId="77777777" w:rsidR="00257BD5" w:rsidRPr="008A6C08" w:rsidRDefault="00257BD5" w:rsidP="00257BD5">
      <w:r>
        <w:t xml:space="preserve">7.1. </w:t>
      </w:r>
      <w:r w:rsidRPr="008A6C08">
        <w:t>O presente Acordo de Cooperação não implica no repasse de recursos financeiros entre as Partícipes. Estas deverão prever na sua programação orçamentária anual os recursos necessários para a execução das atividades inerentes ao presente Acordo.</w:t>
      </w:r>
    </w:p>
    <w:p w14:paraId="62417316" w14:textId="77777777" w:rsidR="00257BD5" w:rsidRPr="008A6C08" w:rsidRDefault="00257BD5" w:rsidP="00257BD5">
      <w:r w:rsidRPr="008A6C08">
        <w:rPr>
          <w:b/>
          <w:bCs/>
        </w:rPr>
        <w:t>Subcláusula primeira.</w:t>
      </w:r>
      <w:r w:rsidRPr="008A6C08">
        <w:t> Fica desde já estabelecido que caso algum projeto ou programa, decorrente do presente Acordo de Cooperação, necessite do repasse de recursos entre as Partícipes, este só poderá ser efetuado através da celebração de novo Instrumento específico, sob as normas e legislações vigentes.</w:t>
      </w:r>
    </w:p>
    <w:p w14:paraId="03E9003E" w14:textId="77777777" w:rsidR="00257BD5" w:rsidRPr="008A6C08" w:rsidRDefault="00257BD5" w:rsidP="00257BD5">
      <w:r w:rsidRPr="008A6C08">
        <w:rPr>
          <w:b/>
          <w:bCs/>
        </w:rPr>
        <w:t>Subcláusula segunda.</w:t>
      </w:r>
      <w:r w:rsidRPr="008A6C08">
        <w:t> Os serviços decorrentes do presente Acordo serão prestados em regime de cooperação mútua, não cabendo aos partícipes quaisquer remunerações.</w:t>
      </w:r>
    </w:p>
    <w:p w14:paraId="1CBAF78F" w14:textId="77777777" w:rsidR="00257BD5" w:rsidRPr="008A6C08" w:rsidRDefault="00257BD5" w:rsidP="00257BD5">
      <w:pPr>
        <w:rPr>
          <w:b/>
          <w:bCs/>
        </w:rPr>
      </w:pPr>
      <w:r>
        <w:rPr>
          <w:b/>
          <w:bCs/>
        </w:rPr>
        <w:t xml:space="preserve">8. </w:t>
      </w:r>
      <w:r w:rsidRPr="008A6C08">
        <w:rPr>
          <w:b/>
          <w:bCs/>
        </w:rPr>
        <w:t>CLÁUSULA OITAVA – DOS RECURSOS HUMANOS</w:t>
      </w:r>
    </w:p>
    <w:p w14:paraId="4BB7E2CB" w14:textId="77777777" w:rsidR="00257BD5" w:rsidRPr="008A6C08" w:rsidRDefault="00257BD5" w:rsidP="00257BD5">
      <w:r>
        <w:t xml:space="preserve">8.1. </w:t>
      </w:r>
      <w:r w:rsidRPr="008A6C08">
        <w:t>Os recursos humanos utilizados por quaisquer dos PARTÍCIPES, em decorrência das atividades inerentes ao presente Acordo, não sofrerão alteração na sua vinculação nem acarretarão quaisquer ônus ao outro partícipe.</w:t>
      </w:r>
    </w:p>
    <w:p w14:paraId="68846846" w14:textId="77777777" w:rsidR="00257BD5" w:rsidRPr="008A6C08" w:rsidRDefault="00257BD5" w:rsidP="00257BD5">
      <w:r w:rsidRPr="008A6C08">
        <w:rPr>
          <w:b/>
          <w:bCs/>
        </w:rPr>
        <w:t>Subcláusula primeira.</w:t>
      </w:r>
      <w:r w:rsidRPr="008A6C08">
        <w:t> As atividades não implicarão cessão de servidores, que poderão ser designados apenas para o desempenho de ação específica prevista no acordo e por prazo determinado.</w:t>
      </w:r>
    </w:p>
    <w:p w14:paraId="3AA1402A" w14:textId="77777777" w:rsidR="00257BD5" w:rsidRPr="008A6C08" w:rsidRDefault="00257BD5" w:rsidP="00257BD5">
      <w:pPr>
        <w:rPr>
          <w:b/>
          <w:bCs/>
        </w:rPr>
      </w:pPr>
      <w:r>
        <w:rPr>
          <w:b/>
          <w:bCs/>
        </w:rPr>
        <w:t xml:space="preserve">9. </w:t>
      </w:r>
      <w:r w:rsidRPr="008A6C08">
        <w:rPr>
          <w:b/>
          <w:bCs/>
        </w:rPr>
        <w:t>CLÁUSULA NONA – DO PRAZO E VIGÊNCIA</w:t>
      </w:r>
    </w:p>
    <w:p w14:paraId="572752F7" w14:textId="77777777" w:rsidR="00257BD5" w:rsidRPr="00EA5E5A" w:rsidRDefault="00257BD5" w:rsidP="00257BD5">
      <w:pPr>
        <w:rPr>
          <w:color w:val="000000" w:themeColor="text1"/>
        </w:rPr>
      </w:pPr>
      <w:r>
        <w:t xml:space="preserve">9.1. </w:t>
      </w:r>
      <w:r w:rsidRPr="00EA5E5A">
        <w:rPr>
          <w:color w:val="000000" w:themeColor="text1"/>
        </w:rPr>
        <w:t>O presente Acordo terá vigência de 60 (sessenta) meses a partir da data de sua última assinatura [eletrônica, se for o caso], salvo se rescindido antecipadamente.</w:t>
      </w:r>
    </w:p>
    <w:p w14:paraId="1AA6A10E" w14:textId="77777777" w:rsidR="00257BD5" w:rsidRPr="008A6C08" w:rsidRDefault="00257BD5" w:rsidP="00257BD5">
      <w:r>
        <w:t xml:space="preserve">9.2. </w:t>
      </w:r>
      <w:r w:rsidRPr="008A6C08">
        <w:t>Este Acordo poderá ser prorrogado, a critério dos partícipes, por Termo Aditivo, desde que tal interesse seja manifestado por escrito, no prazo mínimo de 60 (sessenta) dias antes do término da vigência do instrumento original.</w:t>
      </w:r>
    </w:p>
    <w:p w14:paraId="057D48F7" w14:textId="77777777" w:rsidR="00257BD5" w:rsidRPr="008A6C08" w:rsidRDefault="00257BD5" w:rsidP="00257BD5">
      <w:pPr>
        <w:rPr>
          <w:b/>
          <w:bCs/>
        </w:rPr>
      </w:pPr>
      <w:r>
        <w:rPr>
          <w:b/>
          <w:bCs/>
        </w:rPr>
        <w:t xml:space="preserve">10. </w:t>
      </w:r>
      <w:r w:rsidRPr="008A6C08">
        <w:rPr>
          <w:b/>
          <w:bCs/>
        </w:rPr>
        <w:t>CLÁUSULA DÉCIMA – DA ALTERAÇÃO E DOS ADITAMENTOS</w:t>
      </w:r>
    </w:p>
    <w:p w14:paraId="3264EC05" w14:textId="77777777" w:rsidR="00257BD5" w:rsidRPr="008A6C08" w:rsidRDefault="00257BD5" w:rsidP="00257BD5">
      <w:r>
        <w:t xml:space="preserve">10.1. </w:t>
      </w:r>
      <w:r w:rsidRPr="008A6C08">
        <w:t>As Partícipes, de comum acordo, poderão realizar termos aditivos para a inclusão de novas cláusulas e condições, desde que não envolva modificação do objeto pactuado, inclusão de partícipes ou desvio de finalidade.</w:t>
      </w:r>
    </w:p>
    <w:p w14:paraId="64BF4FCF" w14:textId="77777777" w:rsidR="00257BD5" w:rsidRPr="008A6C08" w:rsidRDefault="00257BD5" w:rsidP="00257BD5">
      <w:pPr>
        <w:rPr>
          <w:b/>
          <w:bCs/>
        </w:rPr>
      </w:pPr>
      <w:r>
        <w:rPr>
          <w:b/>
          <w:bCs/>
        </w:rPr>
        <w:t xml:space="preserve">11. </w:t>
      </w:r>
      <w:r w:rsidRPr="008A6C08">
        <w:rPr>
          <w:b/>
          <w:bCs/>
        </w:rPr>
        <w:t>CLÁUSULA DÉCIMA PRIMEIRA – DOS DIREITOS DE PROPRIEDADE INTELECTUAL</w:t>
      </w:r>
    </w:p>
    <w:p w14:paraId="1A65A9CB" w14:textId="77777777" w:rsidR="00257BD5" w:rsidRPr="008A6C08" w:rsidRDefault="00257BD5" w:rsidP="00257BD5">
      <w:r>
        <w:t xml:space="preserve">11.1. </w:t>
      </w:r>
      <w:r w:rsidRPr="008A6C08">
        <w:t>Os membros da Comunidade do AGHU deverão preservar o nome e a logo do AGHU, podendo ser acrescido nome e logo específicos definidos pela instituição nos espaços próprios.</w:t>
      </w:r>
    </w:p>
    <w:p w14:paraId="492F924F" w14:textId="77777777" w:rsidR="00257BD5" w:rsidRPr="008A6C08" w:rsidRDefault="00257BD5" w:rsidP="00257BD5">
      <w:r>
        <w:t xml:space="preserve">11.2. </w:t>
      </w:r>
      <w:r w:rsidRPr="008A6C08">
        <w:t>O escopo da parceria a ser firmada não inclui qualquer tipo de equipamento ou licença de softwares de terceiros eventualmente necessários à utilização do AGHU.</w:t>
      </w:r>
    </w:p>
    <w:p w14:paraId="410CB811" w14:textId="77777777" w:rsidR="00257BD5" w:rsidRPr="008A6C08" w:rsidRDefault="00257BD5" w:rsidP="00257BD5">
      <w:r>
        <w:t xml:space="preserve">11.3. </w:t>
      </w:r>
      <w:r w:rsidRPr="008A6C08">
        <w:t xml:space="preserve">Em nenhum caso a </w:t>
      </w:r>
      <w:proofErr w:type="spellStart"/>
      <w:r w:rsidRPr="008A6C08">
        <w:t>Ebserh</w:t>
      </w:r>
      <w:proofErr w:type="spellEnd"/>
      <w:r w:rsidRPr="008A6C08">
        <w:t xml:space="preserve"> deverá ser responsabilizada por danos pessoais, institucionais ou qualquer prejuízo incidental, especial, indireto ou consequente, incluindo, sem limitação, prejuízos por corrupção ou perda de dados, exposição indevida de informações, falha de transmissão ou recepção de dados, não continuidade do negócio ou </w:t>
      </w:r>
      <w:r w:rsidRPr="008A6C08">
        <w:lastRenderedPageBreak/>
        <w:t>qualquer outro prejuízo, decorrentes ou relacionados ao seu uso ou sua inabilidade em usar o sistema cujo acesso é ora temporariamente permitido ou por qualquer outro motivo.</w:t>
      </w:r>
    </w:p>
    <w:p w14:paraId="1FFE3613" w14:textId="77777777" w:rsidR="00257BD5" w:rsidRPr="008A6C08" w:rsidRDefault="00257BD5" w:rsidP="00257BD5">
      <w:r>
        <w:t xml:space="preserve">11.4. </w:t>
      </w:r>
      <w:r w:rsidRPr="008A6C08">
        <w:t xml:space="preserve">As instituições participantes devem realizar todos os procedimentos necessários para garantir o sigilo e privacidade dos dados pessoais e dos dados pessoais sensíveis sob sua custódia, inclusive nos casos em que houver terceirização do suporte ao AGHU, nos termos da Lei n.º 12.527/2011 (Lei de Acesso a Informações), da Lei n.º 13.709/2018 (Lei Geral de Proteção de Dados Pessoais), da Política de Proteção de Dados Pessoais da </w:t>
      </w:r>
      <w:proofErr w:type="spellStart"/>
      <w:r w:rsidRPr="008A6C08">
        <w:t>Ebserh</w:t>
      </w:r>
      <w:proofErr w:type="spellEnd"/>
      <w:r w:rsidRPr="008A6C08">
        <w:t xml:space="preserve"> e das demais normas aplicáveis.</w:t>
      </w:r>
    </w:p>
    <w:p w14:paraId="766D3ED5" w14:textId="77777777" w:rsidR="00257BD5" w:rsidRPr="008A6C08" w:rsidRDefault="00257BD5" w:rsidP="00257BD5">
      <w:r>
        <w:t xml:space="preserve">11.5. </w:t>
      </w:r>
      <w:r w:rsidRPr="008A6C08">
        <w:t xml:space="preserve">O AGHU é um software público cuja propriedade intelectual é do Ministério da Educação e da </w:t>
      </w:r>
      <w:proofErr w:type="spellStart"/>
      <w:r w:rsidRPr="008A6C08">
        <w:t>Ebserh</w:t>
      </w:r>
      <w:proofErr w:type="spellEnd"/>
      <w:r w:rsidRPr="008A6C08">
        <w:t>, independente das modificações realizadas no sistema pelos parceiros e membros da Comunidade. A propriedade intelectual do AGHU abrange o Núcleo do AGHU.</w:t>
      </w:r>
    </w:p>
    <w:p w14:paraId="5810599A" w14:textId="77777777" w:rsidR="00257BD5" w:rsidRPr="008A6C08" w:rsidRDefault="00257BD5" w:rsidP="00257BD5">
      <w:r>
        <w:t xml:space="preserve">11.6. </w:t>
      </w:r>
      <w:r w:rsidRPr="008A6C08">
        <w:t xml:space="preserve">Em caso de desenvolvimento de sistemas complementares e/ou derivados pelos participantes no âmbito da Comunidade do AGHU que optem pela modalidade Tipo 2, os códigos-fontes e demais informações técnicas serão obrigatoriamente compartilhadas com a </w:t>
      </w:r>
      <w:proofErr w:type="spellStart"/>
      <w:r w:rsidRPr="008A6C08">
        <w:t>Ebserh</w:t>
      </w:r>
      <w:proofErr w:type="spellEnd"/>
      <w:r w:rsidRPr="008A6C08">
        <w:t xml:space="preserve"> e com os outros membros da Comunidade do AGHU.</w:t>
      </w:r>
    </w:p>
    <w:p w14:paraId="064A5C44" w14:textId="77777777" w:rsidR="00257BD5" w:rsidRPr="008A6C08" w:rsidRDefault="00257BD5" w:rsidP="00257BD5">
      <w:r>
        <w:t>11.7. O</w:t>
      </w:r>
      <w:r w:rsidRPr="008A6C08">
        <w:t>s sistemas desenvolvidos conforme o item anterior</w:t>
      </w:r>
      <w:ins w:id="0" w:author="Raileide Gonzaga De Souza" w:date="2025-06-11T17:24:00Z">
        <w:r>
          <w:t>,</w:t>
        </w:r>
      </w:ins>
      <w:r>
        <w:t xml:space="preserve"> </w:t>
      </w:r>
      <w:r w:rsidRPr="008A6C08">
        <w:t xml:space="preserve">deverão conter uma sessão referenciando que se trata de sistema complementar ao AGHU bem como referência </w:t>
      </w:r>
      <w:r>
        <w:t>ao</w:t>
      </w:r>
      <w:r w:rsidRPr="008A6C08">
        <w:t xml:space="preserve">s Partícipes e ao </w:t>
      </w:r>
      <w:r>
        <w:t>presente Acordo</w:t>
      </w:r>
      <w:r w:rsidRPr="008A6C08">
        <w:t>.</w:t>
      </w:r>
    </w:p>
    <w:p w14:paraId="6DC23EB8" w14:textId="77777777" w:rsidR="00257BD5" w:rsidRPr="008A6C08" w:rsidRDefault="00257BD5" w:rsidP="00257BD5">
      <w:r>
        <w:t xml:space="preserve">11.8. </w:t>
      </w:r>
      <w:r w:rsidRPr="008A6C08">
        <w:t xml:space="preserve">O reconhecimento de autoria sobre o AGHU será concedido a todas as pessoas físicas vinculadas às instituições participantes que comprovarem participação no desenvolvimento do sistema, de acordo com normativo específico a ser publicado pela </w:t>
      </w:r>
      <w:proofErr w:type="spellStart"/>
      <w:r w:rsidRPr="008A6C08">
        <w:t>Ebserh</w:t>
      </w:r>
      <w:proofErr w:type="spellEnd"/>
      <w:r w:rsidRPr="008A6C08">
        <w:t>.</w:t>
      </w:r>
    </w:p>
    <w:p w14:paraId="4FED0484" w14:textId="77777777" w:rsidR="00257BD5" w:rsidRPr="008A6C08" w:rsidRDefault="00257BD5" w:rsidP="00257BD5">
      <w:r>
        <w:t xml:space="preserve">11.9. </w:t>
      </w:r>
      <w:r w:rsidRPr="008A6C08">
        <w:t>No caso de litígios ou divergências oriundas do presente Edital de Chamamento Público, no tocante à execução, os partícipes envidarão os seus esforços no sentido de dirimir inicialmente pela via amigável.</w:t>
      </w:r>
    </w:p>
    <w:p w14:paraId="52D3168A" w14:textId="77777777" w:rsidR="00257BD5" w:rsidRPr="008A6C08" w:rsidRDefault="00257BD5" w:rsidP="00257BD5">
      <w:pPr>
        <w:rPr>
          <w:b/>
          <w:bCs/>
        </w:rPr>
      </w:pPr>
      <w:r>
        <w:rPr>
          <w:b/>
          <w:bCs/>
        </w:rPr>
        <w:t xml:space="preserve">12. </w:t>
      </w:r>
      <w:r w:rsidRPr="008A6C08">
        <w:rPr>
          <w:b/>
          <w:bCs/>
        </w:rPr>
        <w:t>CLÁUSULA DÉCIMA SEGUNDA – DA EXPLORAÇÃO DOS RESULTADOS DAS PESQUISAS</w:t>
      </w:r>
    </w:p>
    <w:p w14:paraId="07149D21" w14:textId="77777777" w:rsidR="00257BD5" w:rsidRPr="008A6C08" w:rsidRDefault="00257BD5" w:rsidP="00257BD5">
      <w:r>
        <w:t xml:space="preserve">12.1. </w:t>
      </w:r>
      <w:r w:rsidRPr="008A6C08">
        <w:t xml:space="preserve">A exploração dos resultados das pesquisas desenvolvidas no âmbito do presente Acordo, patenteáveis ou não, </w:t>
      </w:r>
      <w:r>
        <w:t>somente</w:t>
      </w:r>
      <w:r w:rsidRPr="008A6C08">
        <w:t xml:space="preserve"> poderá ser realizada</w:t>
      </w:r>
      <w:r>
        <w:t xml:space="preserve"> mediante autorização prévia dos partícipes, formalizada por </w:t>
      </w:r>
      <w:r w:rsidRPr="008A6C08">
        <w:t>instrumento específico.</w:t>
      </w:r>
    </w:p>
    <w:p w14:paraId="3CDCAB2B" w14:textId="77777777" w:rsidR="00257BD5" w:rsidRPr="008A6C08" w:rsidRDefault="00257BD5" w:rsidP="00257BD5">
      <w:pPr>
        <w:rPr>
          <w:b/>
          <w:bCs/>
        </w:rPr>
      </w:pPr>
      <w:r>
        <w:rPr>
          <w:b/>
          <w:bCs/>
        </w:rPr>
        <w:t xml:space="preserve">13. </w:t>
      </w:r>
      <w:r w:rsidRPr="008A6C08">
        <w:rPr>
          <w:b/>
          <w:bCs/>
        </w:rPr>
        <w:t>CLÁUSULA DÉCIMA TERCEIRA – DA CONFIDENCIALIDADE E SIGILO E DA PROTEÇÃO DE DADOS</w:t>
      </w:r>
    </w:p>
    <w:p w14:paraId="789F6297" w14:textId="77777777" w:rsidR="00257BD5" w:rsidRPr="008A6C08" w:rsidRDefault="00257BD5" w:rsidP="00257BD5">
      <w:r>
        <w:t xml:space="preserve">13.1. </w:t>
      </w:r>
      <w:r w:rsidRPr="008A6C08">
        <w:t>Deverão ser observadas as disposições da Lei Geral de Proteção de Dados Pessoais - Lei n° 13.709/2018, bem como das políticas e normas internas da Empresa Brasileira de Serviços Hospitalares sobre o tema (disponíveis em www.ebserh.gov.br), implementando medidas técnicas e organizacionais adequadas para assegurar a proteção dos direitos do titular dos dados pessoais.</w:t>
      </w:r>
    </w:p>
    <w:p w14:paraId="1596301F" w14:textId="77777777" w:rsidR="00257BD5" w:rsidRPr="008A6C08" w:rsidRDefault="00257BD5" w:rsidP="00257BD5">
      <w:r>
        <w:t xml:space="preserve">13.2. </w:t>
      </w:r>
      <w:r w:rsidRPr="008A6C08">
        <w:t>O tratamento de dados pessoais pelos partícipes será limitado às atividades estritamente necessárias para o alcance das finalidades do objeto ajustado ou, quando for o caso, ao cumprimento de obrigação legal ou regulatória, no exercício regular de direito, por determinação judicial ou por requisição da Autoridade Nacional de Proteção de Dados.</w:t>
      </w:r>
    </w:p>
    <w:p w14:paraId="3DC0D314" w14:textId="77777777" w:rsidR="00257BD5" w:rsidRPr="008A6C08" w:rsidRDefault="00257BD5" w:rsidP="00257BD5">
      <w:r>
        <w:t xml:space="preserve">13.3. </w:t>
      </w:r>
      <w:r w:rsidRPr="008A6C08">
        <w:t xml:space="preserve">Será tratada como confidencial e sigilosa toda informação escrita, verbal, ou em linguagem computacional em qualquer nível, ou de qualquer outro modo apresentada, tangível ou intangível sobre as atividades da </w:t>
      </w:r>
      <w:proofErr w:type="spellStart"/>
      <w:r w:rsidRPr="008A6C08">
        <w:t>Ebserh</w:t>
      </w:r>
      <w:proofErr w:type="spellEnd"/>
      <w:r w:rsidRPr="008A6C08">
        <w:t xml:space="preserve"> e/ou quaisquer informações técnicas/comerciais relacionadas/resultantes ou não ao ACT, a que diretamente ou pelos seus empregados, o Membro Gestor venha a ter acesso, conhecimento ou que lhe seja confiada durante e em razão das atuações de execução do presente ACT.</w:t>
      </w:r>
    </w:p>
    <w:p w14:paraId="296E7A7D" w14:textId="77777777" w:rsidR="00257BD5" w:rsidRPr="008A6C08" w:rsidRDefault="00257BD5" w:rsidP="00257BD5">
      <w:r>
        <w:t xml:space="preserve">13.4. </w:t>
      </w:r>
      <w:r w:rsidRPr="008A6C08">
        <w:t>A confidencialidade implica a obrigação de não divulgar ou repassar informações e conhecimentos a terceiros não envolvidos na parceria, sem autorização expressa, por escrito, dos seus detentores, na forma da legislação vigente.</w:t>
      </w:r>
    </w:p>
    <w:p w14:paraId="0E5DC72F" w14:textId="77777777" w:rsidR="00257BD5" w:rsidRPr="008A6C08" w:rsidRDefault="00257BD5" w:rsidP="00257BD5">
      <w:pPr>
        <w:rPr>
          <w:b/>
          <w:bCs/>
        </w:rPr>
      </w:pPr>
      <w:r>
        <w:rPr>
          <w:b/>
          <w:bCs/>
        </w:rPr>
        <w:lastRenderedPageBreak/>
        <w:t xml:space="preserve">14. </w:t>
      </w:r>
      <w:r w:rsidRPr="008A6C08">
        <w:rPr>
          <w:b/>
          <w:bCs/>
        </w:rPr>
        <w:t>CLÁUSULA DÉCIMA QUARTA – DA EXTINÇÃO</w:t>
      </w:r>
    </w:p>
    <w:p w14:paraId="3EAF0B46" w14:textId="77777777" w:rsidR="00257BD5" w:rsidRPr="008A6C08" w:rsidRDefault="00257BD5" w:rsidP="00257BD5">
      <w:r>
        <w:t xml:space="preserve">14.1. </w:t>
      </w:r>
      <w:r w:rsidRPr="008A6C08">
        <w:t>O presente Acordo de Cooperação Técnica será extinto</w:t>
      </w:r>
      <w:r>
        <w:t>:</w:t>
      </w:r>
    </w:p>
    <w:p w14:paraId="5C5054EB" w14:textId="77777777" w:rsidR="00257BD5" w:rsidRPr="008A6C08" w:rsidRDefault="00257BD5" w:rsidP="00257BD5">
      <w:r>
        <w:t xml:space="preserve">14.1.1. </w:t>
      </w:r>
      <w:r w:rsidRPr="008A6C08">
        <w:t xml:space="preserve">Por advento do termo final, </w:t>
      </w:r>
      <w:r>
        <w:t>caso</w:t>
      </w:r>
      <w:r w:rsidRPr="008A6C08">
        <w:t xml:space="preserve"> os partícipes</w:t>
      </w:r>
      <w:r>
        <w:t xml:space="preserve"> não</w:t>
      </w:r>
      <w:r w:rsidRPr="008A6C08">
        <w:t xml:space="preserve"> tenham</w:t>
      </w:r>
      <w:r>
        <w:t>,</w:t>
      </w:r>
      <w:r w:rsidRPr="008A6C08">
        <w:t xml:space="preserve"> até então</w:t>
      </w:r>
      <w:r>
        <w:t>,</w:t>
      </w:r>
      <w:r w:rsidRPr="008A6C08">
        <w:t xml:space="preserve"> firmado aditivo para </w:t>
      </w:r>
      <w:r>
        <w:t>sua prorrogação</w:t>
      </w:r>
      <w:r w:rsidRPr="008A6C08">
        <w:t>;</w:t>
      </w:r>
    </w:p>
    <w:p w14:paraId="10D6A912" w14:textId="77777777" w:rsidR="00257BD5" w:rsidRPr="008A6C08" w:rsidRDefault="00257BD5" w:rsidP="00257BD5">
      <w:r>
        <w:t xml:space="preserve">14.1.2. </w:t>
      </w:r>
      <w:r w:rsidRPr="008A6C08">
        <w:t>Por denúncia de qualquer dos partícipes, se não tiver mais interesse na manutenção da parceria, notificando o parceiro com antecedência mínima de 30 dias;</w:t>
      </w:r>
    </w:p>
    <w:p w14:paraId="1620C805" w14:textId="77777777" w:rsidR="00257BD5" w:rsidRPr="008A6C08" w:rsidRDefault="00257BD5" w:rsidP="00257BD5">
      <w:r>
        <w:t xml:space="preserve">14.1.3. </w:t>
      </w:r>
      <w:r w:rsidRPr="008A6C08">
        <w:t>Por consenso dos partícipes antes do advento do termo final de vigência, devendo ser devidamente formalizado;</w:t>
      </w:r>
    </w:p>
    <w:p w14:paraId="02A62F4D" w14:textId="77777777" w:rsidR="00257BD5" w:rsidRPr="008A6C08" w:rsidRDefault="00257BD5" w:rsidP="00257BD5">
      <w:r>
        <w:t xml:space="preserve">14.1.4. </w:t>
      </w:r>
      <w:r w:rsidRPr="008A6C08">
        <w:t>Por rescisão</w:t>
      </w:r>
      <w:r>
        <w:t>.</w:t>
      </w:r>
    </w:p>
    <w:p w14:paraId="3C715B63" w14:textId="77777777" w:rsidR="00257BD5" w:rsidRPr="008A6C08" w:rsidRDefault="00257BD5" w:rsidP="00257BD5">
      <w:r w:rsidRPr="008A6C08">
        <w:rPr>
          <w:b/>
          <w:bCs/>
        </w:rPr>
        <w:t>Subcláusula primeira</w:t>
      </w:r>
      <w:r w:rsidRPr="008A6C08">
        <w:t>. Havendo a extinção do ajuste, cada um dos partícipes fica responsável pelo cumprimento das obrigações assumidas até a data do encerramento.</w:t>
      </w:r>
    </w:p>
    <w:p w14:paraId="63CBCA91" w14:textId="77777777" w:rsidR="00257BD5" w:rsidRPr="008A6C08" w:rsidRDefault="00257BD5" w:rsidP="00257BD5">
      <w:r w:rsidRPr="008A6C08">
        <w:rPr>
          <w:b/>
          <w:bCs/>
        </w:rPr>
        <w:t>Subcláusula segunda</w:t>
      </w:r>
      <w:r w:rsidRPr="008A6C08">
        <w:t>. Se na data da extinção não houver sido alcançado o resultado, as partes entabularão acordo para cumprimento, se possível, de meta ou etapa que possa ter continuidade posteriormente, ainda que de forma unilateral por um dos partícipes.</w:t>
      </w:r>
    </w:p>
    <w:p w14:paraId="1C271936" w14:textId="77777777" w:rsidR="00257BD5" w:rsidRPr="008A6C08" w:rsidRDefault="00257BD5" w:rsidP="00257BD5">
      <w:pPr>
        <w:rPr>
          <w:b/>
          <w:bCs/>
        </w:rPr>
      </w:pPr>
      <w:r>
        <w:rPr>
          <w:b/>
          <w:bCs/>
        </w:rPr>
        <w:t xml:space="preserve">15. </w:t>
      </w:r>
      <w:r w:rsidRPr="008A6C08">
        <w:rPr>
          <w:b/>
          <w:bCs/>
        </w:rPr>
        <w:t>CLÁUSULA DÉCIMA QUINTA – DA RESCISÃO E DA DENÚNCIA</w:t>
      </w:r>
    </w:p>
    <w:p w14:paraId="22FEDBC0" w14:textId="77777777" w:rsidR="00257BD5" w:rsidRPr="008A6C08" w:rsidRDefault="00257BD5" w:rsidP="00257BD5">
      <w:r>
        <w:t xml:space="preserve">15.1. </w:t>
      </w:r>
      <w:r w:rsidRPr="008A6C08">
        <w:t>O presente instrumento poderá ser rescindido justificadamente, a qualquer tempo, por qualquer um dos partícipes, mediante comunicação formal, com aviso prévio de, no mínimo, 30 (trinta) dias, nas seguintes situações:</w:t>
      </w:r>
    </w:p>
    <w:p w14:paraId="264111E5" w14:textId="77777777" w:rsidR="00257BD5" w:rsidRPr="008A6C08" w:rsidRDefault="00257BD5" w:rsidP="00257BD5">
      <w:r>
        <w:t xml:space="preserve">15.1.1. </w:t>
      </w:r>
      <w:r w:rsidRPr="008A6C08">
        <w:t>quando houver o descumprimento de obrigação por um dos partícipes que inviabilize o alcance do resultado do ACT;</w:t>
      </w:r>
    </w:p>
    <w:p w14:paraId="29583A10" w14:textId="77777777" w:rsidR="00257BD5" w:rsidRPr="008A6C08" w:rsidRDefault="00257BD5" w:rsidP="00257BD5">
      <w:r>
        <w:t xml:space="preserve">15.1.2. </w:t>
      </w:r>
      <w:r w:rsidRPr="008A6C08">
        <w:t>quando houver a quebra do sigilo e/ou confidencialidade das informações confidenciais;</w:t>
      </w:r>
    </w:p>
    <w:p w14:paraId="38B8304F" w14:textId="77777777" w:rsidR="00257BD5" w:rsidRPr="008A6C08" w:rsidRDefault="00257BD5" w:rsidP="00257BD5">
      <w:r>
        <w:t xml:space="preserve">15.1.3. </w:t>
      </w:r>
      <w:r w:rsidRPr="008A6C08">
        <w:t>na ocorrência de caso fortuito ou de força maior, regularmente comprovado, impeditivo da execução do objeto.</w:t>
      </w:r>
    </w:p>
    <w:p w14:paraId="0D221EE5" w14:textId="77777777" w:rsidR="00257BD5" w:rsidRPr="008A6C08" w:rsidRDefault="00257BD5" w:rsidP="00257BD5">
      <w:r>
        <w:t xml:space="preserve">15.2. </w:t>
      </w:r>
      <w:r w:rsidRPr="008A6C08">
        <w:t>O partícipe que se julgar prejudicado deverá notificar o outro partícipe para que apresente esclarecimentos no prazo de 15 (quinze) dias corridos.</w:t>
      </w:r>
    </w:p>
    <w:p w14:paraId="7107E2A6" w14:textId="77777777" w:rsidR="00257BD5" w:rsidRPr="008A6C08" w:rsidRDefault="00257BD5" w:rsidP="00257BD5">
      <w:r>
        <w:t xml:space="preserve">15.3. </w:t>
      </w:r>
      <w:r w:rsidRPr="008A6C08">
        <w:t>Prestados os esclarecimentos, os partícipes deverão, por mútuo consenso, decidir pela rescisão ou manutenção do ACT.</w:t>
      </w:r>
    </w:p>
    <w:p w14:paraId="568EE1A1" w14:textId="77777777" w:rsidR="00257BD5" w:rsidRPr="008A6C08" w:rsidRDefault="00257BD5" w:rsidP="00257BD5">
      <w:r>
        <w:t xml:space="preserve">15.4. </w:t>
      </w:r>
      <w:r w:rsidRPr="008A6C08">
        <w:t>Decorrido o prazo para esclarecimento, caso não haja resposta, o ACT será rescindido de pleno direito, independentemente de notificações ou interpelações judiciais ou extrajudiciais.</w:t>
      </w:r>
    </w:p>
    <w:p w14:paraId="4272C9E9" w14:textId="77777777" w:rsidR="00257BD5" w:rsidRPr="008A6C08" w:rsidRDefault="00257BD5" w:rsidP="00257BD5">
      <w:r>
        <w:t xml:space="preserve">15.5. </w:t>
      </w:r>
      <w:r w:rsidRPr="008A6C08">
        <w:t>Se a inadimplência de qualquer cláusula ou condição deste ACT causar prejuízo, a parte infratora indenizará os danos comprovadamente sofridos pela outra parte.</w:t>
      </w:r>
    </w:p>
    <w:p w14:paraId="48B8C31D" w14:textId="77777777" w:rsidR="00257BD5" w:rsidRPr="008A6C08" w:rsidRDefault="00257BD5" w:rsidP="00257BD5">
      <w:pPr>
        <w:rPr>
          <w:b/>
          <w:bCs/>
        </w:rPr>
      </w:pPr>
      <w:r>
        <w:rPr>
          <w:b/>
          <w:bCs/>
        </w:rPr>
        <w:t xml:space="preserve">16. </w:t>
      </w:r>
      <w:r w:rsidRPr="008A6C08">
        <w:rPr>
          <w:b/>
          <w:bCs/>
        </w:rPr>
        <w:t>CLÁUSULA DÉCIMA SEXTA – DA FISCALIZAÇÃO</w:t>
      </w:r>
    </w:p>
    <w:p w14:paraId="732216B5" w14:textId="77777777" w:rsidR="00257BD5" w:rsidRPr="008A6C08" w:rsidRDefault="00257BD5" w:rsidP="00257BD5">
      <w:r>
        <w:t xml:space="preserve">16.1. </w:t>
      </w:r>
      <w:r w:rsidRPr="008A6C08">
        <w:t xml:space="preserve">Ficam os partícipes responsáveis por exercer a fiscalização da execução do objeto deste ACT, sendo a </w:t>
      </w:r>
      <w:proofErr w:type="spellStart"/>
      <w:r w:rsidRPr="008A6C08">
        <w:t>Ebserh</w:t>
      </w:r>
      <w:proofErr w:type="spellEnd"/>
      <w:r w:rsidRPr="008A6C08">
        <w:t xml:space="preserve"> representado pela Diretoria de Tecnologia da Informação e o Membro Gestor por seu representante legal, os quais designarão servidores responsáveis para tanto.</w:t>
      </w:r>
    </w:p>
    <w:p w14:paraId="7DCE2286" w14:textId="77777777" w:rsidR="00257BD5" w:rsidRPr="008A6C08" w:rsidRDefault="00257BD5" w:rsidP="00257BD5">
      <w:pPr>
        <w:rPr>
          <w:b/>
          <w:bCs/>
        </w:rPr>
      </w:pPr>
      <w:r>
        <w:rPr>
          <w:b/>
          <w:bCs/>
        </w:rPr>
        <w:t xml:space="preserve">17. </w:t>
      </w:r>
      <w:r w:rsidRPr="008A6C08">
        <w:rPr>
          <w:b/>
          <w:bCs/>
        </w:rPr>
        <w:t>CLÁUSULA DÉCIMA SÉTIMA – DA AFERIÇÃO DE RESULTADOS</w:t>
      </w:r>
    </w:p>
    <w:p w14:paraId="680F69C9" w14:textId="77777777" w:rsidR="00257BD5" w:rsidRPr="008A6C08" w:rsidRDefault="00257BD5" w:rsidP="00257BD5">
      <w:r>
        <w:lastRenderedPageBreak/>
        <w:t xml:space="preserve">17.1. </w:t>
      </w:r>
      <w:r w:rsidRPr="008A6C08">
        <w:t>Os partícipes deverão aferir os benefícios e alcance do interesse público obtidos em decorrência do ajuste, mediante a elaboração de relatório conjunto de execução de atividades relativas à parceria, discriminando as ações empreendidas e os objetivos alcançados, no prazo de até 60 dias após o encerramento da vigência.</w:t>
      </w:r>
    </w:p>
    <w:p w14:paraId="325A2EA5" w14:textId="77777777" w:rsidR="00257BD5" w:rsidRPr="008A6C08" w:rsidRDefault="00257BD5" w:rsidP="00257BD5">
      <w:pPr>
        <w:rPr>
          <w:b/>
          <w:bCs/>
        </w:rPr>
      </w:pPr>
      <w:r>
        <w:rPr>
          <w:b/>
          <w:bCs/>
        </w:rPr>
        <w:t xml:space="preserve">18. </w:t>
      </w:r>
      <w:r w:rsidRPr="008A6C08">
        <w:rPr>
          <w:b/>
          <w:bCs/>
        </w:rPr>
        <w:t>CLÁUSULA DÉCIMA OITAVA – DA PUBLICAÇÃO</w:t>
      </w:r>
    </w:p>
    <w:p w14:paraId="48BC35A0" w14:textId="77777777" w:rsidR="00257BD5" w:rsidRPr="008A6C08" w:rsidRDefault="00257BD5" w:rsidP="00257BD5">
      <w:r>
        <w:t xml:space="preserve">18.1. </w:t>
      </w:r>
      <w:r w:rsidRPr="008A6C08">
        <w:t xml:space="preserve">A </w:t>
      </w:r>
      <w:proofErr w:type="spellStart"/>
      <w:r w:rsidRPr="008A6C08">
        <w:t>Ebserh</w:t>
      </w:r>
      <w:proofErr w:type="spellEnd"/>
      <w:r w:rsidRPr="008A6C08">
        <w:t xml:space="preserve"> providenciará a publicação do extrato do ACT no Diário Oficial da União e no Portal da </w:t>
      </w:r>
      <w:proofErr w:type="spellStart"/>
      <w:r w:rsidRPr="008A6C08">
        <w:t>Ebserh</w:t>
      </w:r>
      <w:proofErr w:type="spellEnd"/>
      <w:r w:rsidRPr="008A6C08">
        <w:t>, neste último caso juntamente com a via assinada do ACT.</w:t>
      </w:r>
    </w:p>
    <w:p w14:paraId="7762121D" w14:textId="77777777" w:rsidR="00257BD5" w:rsidRPr="008A6C08" w:rsidRDefault="00257BD5" w:rsidP="00257BD5">
      <w:r>
        <w:t xml:space="preserve">18.2. </w:t>
      </w:r>
      <w:r w:rsidRPr="008A6C08">
        <w:t>Os PARTÍCIPES deverão publicar o Acordo de Cooperação Técnica na página do sítio oficial da Administração Pública na internet.</w:t>
      </w:r>
    </w:p>
    <w:p w14:paraId="085DDE52" w14:textId="77777777" w:rsidR="00257BD5" w:rsidRPr="008A6C08" w:rsidRDefault="00257BD5" w:rsidP="00257BD5">
      <w:pPr>
        <w:rPr>
          <w:b/>
          <w:bCs/>
        </w:rPr>
      </w:pPr>
      <w:r>
        <w:rPr>
          <w:b/>
          <w:bCs/>
        </w:rPr>
        <w:t xml:space="preserve">19. </w:t>
      </w:r>
      <w:r w:rsidRPr="008A6C08">
        <w:rPr>
          <w:b/>
          <w:bCs/>
        </w:rPr>
        <w:t>CLÁUSULA DÉCIMA NONA – DA INTERPRETAÇÃO</w:t>
      </w:r>
    </w:p>
    <w:p w14:paraId="1426A5F7" w14:textId="77777777" w:rsidR="00257BD5" w:rsidRPr="008A6C08" w:rsidRDefault="00257BD5" w:rsidP="00257BD5">
      <w:r>
        <w:t xml:space="preserve">19.1. </w:t>
      </w:r>
      <w:r w:rsidRPr="008A6C08">
        <w:t xml:space="preserve">A interpretação das cláusulas do presente instrumento deve levar em consideração as negociações prévias a sua formulação, observar a boa-fé objetiva e se orientar </w:t>
      </w:r>
      <w:r w:rsidRPr="00337DCF">
        <w:t>pelas práticas que vierem a ser alinhadas entre as Partes na execução deste Acordo</w:t>
      </w:r>
      <w:r w:rsidRPr="008A6C08">
        <w:t>.</w:t>
      </w:r>
    </w:p>
    <w:p w14:paraId="29B9B4B9" w14:textId="77777777" w:rsidR="00257BD5" w:rsidRPr="008A6C08" w:rsidRDefault="00257BD5" w:rsidP="00257BD5">
      <w:pPr>
        <w:rPr>
          <w:b/>
          <w:bCs/>
        </w:rPr>
      </w:pPr>
      <w:r>
        <w:rPr>
          <w:b/>
          <w:bCs/>
        </w:rPr>
        <w:t xml:space="preserve">20. </w:t>
      </w:r>
      <w:r w:rsidRPr="008A6C08">
        <w:rPr>
          <w:b/>
          <w:bCs/>
        </w:rPr>
        <w:t>CLÁUSULA VIGÉSIMA – DOS CASOS OMISSOS</w:t>
      </w:r>
    </w:p>
    <w:p w14:paraId="2242D33B" w14:textId="11C408E8" w:rsidR="00257BD5" w:rsidRPr="008A6C08" w:rsidRDefault="00257BD5" w:rsidP="00257BD5">
      <w:r>
        <w:t xml:space="preserve">20.1. </w:t>
      </w:r>
      <w:r w:rsidRPr="008A6C08">
        <w:t xml:space="preserve">As situações não previstas no presente instrumento serão solucionadas de comum acordo entre os partícipes, cujo direcionamento deve estar à execução integral do objeto, sem prejuízo do estabelecimento posterior de outras regras de integração posteriormente, nos termos do art. 113 </w:t>
      </w:r>
      <w:r>
        <w:t>parágrafo</w:t>
      </w:r>
      <w:r w:rsidRPr="008A6C08">
        <w:t xml:space="preserve"> 2°, do Código Civil Brasileiro (Lei n° 10.406/2002).</w:t>
      </w:r>
    </w:p>
    <w:p w14:paraId="78AE3E7F" w14:textId="77777777" w:rsidR="00257BD5" w:rsidRPr="008A6C08" w:rsidRDefault="00257BD5" w:rsidP="00257BD5">
      <w:pPr>
        <w:rPr>
          <w:b/>
          <w:bCs/>
        </w:rPr>
      </w:pPr>
      <w:r>
        <w:rPr>
          <w:b/>
          <w:bCs/>
        </w:rPr>
        <w:t xml:space="preserve">21. </w:t>
      </w:r>
      <w:r w:rsidRPr="008A6C08">
        <w:rPr>
          <w:b/>
          <w:bCs/>
        </w:rPr>
        <w:t>CL</w:t>
      </w:r>
      <w:r>
        <w:rPr>
          <w:b/>
          <w:bCs/>
        </w:rPr>
        <w:t>Á</w:t>
      </w:r>
      <w:r w:rsidRPr="008A6C08">
        <w:rPr>
          <w:b/>
          <w:bCs/>
        </w:rPr>
        <w:t>USULA VIGÉSIMA PRIMEIRA – DA CONCILIAÇÃO E DO FORO</w:t>
      </w:r>
    </w:p>
    <w:p w14:paraId="4FA07397" w14:textId="77777777" w:rsidR="00257BD5" w:rsidRPr="008A6C08" w:rsidRDefault="00257BD5" w:rsidP="00257BD5">
      <w:r>
        <w:t xml:space="preserve">21.1. </w:t>
      </w:r>
      <w:r w:rsidRPr="008A6C08">
        <w:t>As controvérsias decorrentes da execução do presente ACT e dos instrumentos específicos dele decorrentes que não possam ser dirimidas diretamente e nem administrativamente serão processadas e julgadas no Foro da Justiça Federal, Seção Judiciária de Brasília, renunciando os partícipes a qualquer outro.</w:t>
      </w:r>
    </w:p>
    <w:p w14:paraId="597F3F98" w14:textId="77777777" w:rsidR="00257BD5" w:rsidRPr="008A6C08" w:rsidRDefault="00257BD5" w:rsidP="00257BD5">
      <w:r>
        <w:t xml:space="preserve">21.2. </w:t>
      </w:r>
      <w:r w:rsidRPr="008A6C08">
        <w:t xml:space="preserve">Estabelece-se a obrigatoriedade da prévia tentativa de solução administrativa, com a possibilidade de participação da Consultoria Jurídica, órgão encarregado de assessoramento jurídico da </w:t>
      </w:r>
      <w:proofErr w:type="spellStart"/>
      <w:r w:rsidRPr="008A6C08">
        <w:t>Ebserh</w:t>
      </w:r>
      <w:proofErr w:type="spellEnd"/>
      <w:r w:rsidRPr="008A6C08">
        <w:t>, mediante solicitação dos interessados.</w:t>
      </w:r>
    </w:p>
    <w:p w14:paraId="2259CE67" w14:textId="28C4533D" w:rsidR="00257BD5" w:rsidRPr="008A6C08" w:rsidRDefault="00257BD5" w:rsidP="00257BD5">
      <w:r w:rsidRPr="008A6C08">
        <w:t>E, por assim estarem plenamente de acordo, os partícipes obrigam-se ao total e irrenunciável cumprimento dos termos do presente instrumento, ajustado e acordado, após ter sido lido juntamente com seu(s) anexo(s), o presente ACT é assinado eletronicamente pelas partes.</w:t>
      </w:r>
    </w:p>
    <w:tbl>
      <w:tblPr>
        <w:tblW w:w="5000" w:type="pct"/>
        <w:tblCellMar>
          <w:top w:w="15" w:type="dxa"/>
          <w:left w:w="15" w:type="dxa"/>
          <w:bottom w:w="15" w:type="dxa"/>
          <w:right w:w="15" w:type="dxa"/>
        </w:tblCellMar>
        <w:tblLook w:val="04A0" w:firstRow="1" w:lastRow="0" w:firstColumn="1" w:lastColumn="0" w:noHBand="0" w:noVBand="1"/>
      </w:tblPr>
      <w:tblGrid>
        <w:gridCol w:w="5253"/>
        <w:gridCol w:w="5236"/>
      </w:tblGrid>
      <w:tr w:rsidR="00257BD5" w:rsidRPr="008A6C08" w14:paraId="4ABD40AE" w14:textId="77777777" w:rsidTr="00FC59C9">
        <w:tc>
          <w:tcPr>
            <w:tcW w:w="2504" w:type="pct"/>
            <w:vAlign w:val="center"/>
            <w:hideMark/>
          </w:tcPr>
          <w:p w14:paraId="6A5017C3" w14:textId="3EFE7944" w:rsidR="00257BD5" w:rsidRPr="008A6C08" w:rsidRDefault="00257BD5" w:rsidP="00257BD5">
            <w:pPr>
              <w:jc w:val="left"/>
            </w:pPr>
            <w:r w:rsidRPr="008A6C08">
              <w:rPr>
                <w:i/>
                <w:iCs/>
              </w:rPr>
              <w:t>(assinado</w:t>
            </w:r>
            <w:r>
              <w:rPr>
                <w:i/>
                <w:iCs/>
              </w:rPr>
              <w:t xml:space="preserve"> </w:t>
            </w:r>
            <w:proofErr w:type="gramStart"/>
            <w:r w:rsidRPr="008A6C08">
              <w:rPr>
                <w:i/>
                <w:iCs/>
              </w:rPr>
              <w:t>eletronicamente)</w:t>
            </w:r>
            <w:r>
              <w:rPr>
                <w:i/>
                <w:iCs/>
              </w:rPr>
              <w:t xml:space="preserve">   </w:t>
            </w:r>
            <w:proofErr w:type="gramEnd"/>
            <w:r>
              <w:rPr>
                <w:i/>
                <w:iCs/>
              </w:rPr>
              <w:t xml:space="preserve">   </w:t>
            </w:r>
            <w:r w:rsidRPr="008A6C08">
              <w:br/>
            </w:r>
            <w:r>
              <w:t xml:space="preserve">          XXXXXX</w:t>
            </w:r>
            <w:r w:rsidRPr="008A6C08">
              <w:br/>
              <w:t>Presidente da EBSERH</w:t>
            </w:r>
            <w:r>
              <w:t xml:space="preserve">    </w:t>
            </w:r>
          </w:p>
        </w:tc>
        <w:tc>
          <w:tcPr>
            <w:tcW w:w="2496" w:type="pct"/>
            <w:vAlign w:val="center"/>
            <w:hideMark/>
          </w:tcPr>
          <w:p w14:paraId="1DAC8595" w14:textId="77777777" w:rsidR="00257BD5" w:rsidRPr="008A6C08" w:rsidRDefault="00257BD5" w:rsidP="00FC59C9">
            <w:r w:rsidRPr="008A6C08">
              <w:t> </w:t>
            </w:r>
          </w:p>
          <w:p w14:paraId="7E8D74A0" w14:textId="597DD20B" w:rsidR="00257BD5" w:rsidRPr="008A6C08" w:rsidRDefault="00257BD5" w:rsidP="00257BD5">
            <w:pPr>
              <w:jc w:val="left"/>
            </w:pPr>
            <w:r>
              <w:rPr>
                <w:i/>
                <w:iCs/>
              </w:rPr>
              <w:t xml:space="preserve"> </w:t>
            </w:r>
            <w:r>
              <w:rPr>
                <w:i/>
                <w:iCs/>
              </w:rPr>
              <w:t xml:space="preserve">           </w:t>
            </w:r>
            <w:r w:rsidRPr="008A6C08">
              <w:rPr>
                <w:i/>
                <w:iCs/>
              </w:rPr>
              <w:t>(assinado eletronicamente)</w:t>
            </w:r>
            <w:r w:rsidRPr="008A6C08">
              <w:br/>
            </w:r>
            <w:r>
              <w:t xml:space="preserve">             </w:t>
            </w:r>
            <w:r>
              <w:t xml:space="preserve">            </w:t>
            </w:r>
            <w:r>
              <w:t xml:space="preserve"> XXXXXX</w:t>
            </w:r>
            <w:r w:rsidRPr="008A6C08">
              <w:br/>
            </w:r>
            <w:r>
              <w:t xml:space="preserve">        </w:t>
            </w:r>
            <w:r w:rsidRPr="008A6C08">
              <w:t xml:space="preserve">Presidente da Rede </w:t>
            </w:r>
            <w:r>
              <w:t>XXXXXXX</w:t>
            </w:r>
          </w:p>
          <w:p w14:paraId="13C0139E" w14:textId="77777777" w:rsidR="00257BD5" w:rsidRPr="008A6C08" w:rsidRDefault="00257BD5" w:rsidP="00FC59C9">
            <w:r w:rsidRPr="008A6C08">
              <w:t> </w:t>
            </w:r>
          </w:p>
        </w:tc>
      </w:tr>
      <w:tr w:rsidR="00257BD5" w:rsidRPr="008A6C08" w14:paraId="2D088F83" w14:textId="77777777" w:rsidTr="00FC59C9">
        <w:tc>
          <w:tcPr>
            <w:tcW w:w="5000" w:type="pct"/>
            <w:gridSpan w:val="2"/>
            <w:vAlign w:val="center"/>
            <w:hideMark/>
          </w:tcPr>
          <w:p w14:paraId="59673A76" w14:textId="5DEDF3D1" w:rsidR="00257BD5" w:rsidRPr="008A6C08" w:rsidRDefault="00257BD5" w:rsidP="00257BD5">
            <w:pPr>
              <w:ind w:left="0" w:firstLine="0"/>
            </w:pPr>
          </w:p>
          <w:p w14:paraId="683AA63E" w14:textId="77777777" w:rsidR="00257BD5" w:rsidRPr="008A6C08" w:rsidRDefault="00257BD5" w:rsidP="00FC59C9">
            <w:pPr>
              <w:jc w:val="center"/>
            </w:pPr>
            <w:r w:rsidRPr="008A6C08">
              <w:rPr>
                <w:i/>
                <w:iCs/>
              </w:rPr>
              <w:t>(assinado eletronicamente)</w:t>
            </w:r>
            <w:r w:rsidRPr="008A6C08">
              <w:br/>
              <w:t>GILIATE CARDOSO COELHO NETO</w:t>
            </w:r>
            <w:r w:rsidRPr="008A6C08">
              <w:br/>
              <w:t>Diretor de Tecnologia da Informação da EBSERH</w:t>
            </w:r>
          </w:p>
        </w:tc>
      </w:tr>
    </w:tbl>
    <w:p w14:paraId="3B60F5F0" w14:textId="62434BBE" w:rsidR="00936DEA" w:rsidRDefault="00AF4871" w:rsidP="00257BD5">
      <w:pPr>
        <w:spacing w:after="0" w:line="259" w:lineRule="auto"/>
        <w:ind w:left="0" w:right="0" w:firstLine="0"/>
      </w:pPr>
      <w:r>
        <w:rPr>
          <w:sz w:val="24"/>
        </w:rPr>
        <w:lastRenderedPageBreak/>
        <w:t xml:space="preserve">  </w:t>
      </w:r>
      <w:r>
        <w:rPr>
          <w:sz w:val="24"/>
        </w:rPr>
        <w:tab/>
        <w:t xml:space="preserve"> </w:t>
      </w:r>
    </w:p>
    <w:p w14:paraId="26521768" w14:textId="68FD6F0E" w:rsidR="00F2398F" w:rsidRDefault="00AF4871">
      <w:pPr>
        <w:pStyle w:val="Ttulo1"/>
        <w:shd w:val="clear" w:color="auto" w:fill="auto"/>
        <w:spacing w:after="0"/>
        <w:ind w:right="64"/>
      </w:pPr>
      <w:r>
        <w:t xml:space="preserve">PLANO DE TRABALHO DO ACT  </w:t>
      </w:r>
    </w:p>
    <w:tbl>
      <w:tblPr>
        <w:tblStyle w:val="TableGrid"/>
        <w:tblW w:w="10450" w:type="dxa"/>
        <w:tblInd w:w="11" w:type="dxa"/>
        <w:tblCellMar>
          <w:top w:w="43" w:type="dxa"/>
        </w:tblCellMar>
        <w:tblLook w:val="04A0" w:firstRow="1" w:lastRow="0" w:firstColumn="1" w:lastColumn="0" w:noHBand="0" w:noVBand="1"/>
      </w:tblPr>
      <w:tblGrid>
        <w:gridCol w:w="28"/>
        <w:gridCol w:w="3099"/>
        <w:gridCol w:w="28"/>
        <w:gridCol w:w="7267"/>
        <w:gridCol w:w="28"/>
      </w:tblGrid>
      <w:tr w:rsidR="00F2398F" w14:paraId="2FE069B0" w14:textId="77777777" w:rsidTr="004E2D09">
        <w:trPr>
          <w:gridAfter w:val="1"/>
          <w:wAfter w:w="28" w:type="dxa"/>
          <w:trHeight w:val="296"/>
        </w:trPr>
        <w:tc>
          <w:tcPr>
            <w:tcW w:w="3127" w:type="dxa"/>
            <w:gridSpan w:val="2"/>
            <w:tcBorders>
              <w:top w:val="nil"/>
              <w:left w:val="nil"/>
              <w:bottom w:val="single" w:sz="6" w:space="0" w:color="000000"/>
              <w:right w:val="nil"/>
            </w:tcBorders>
            <w:shd w:val="clear" w:color="auto" w:fill="DBDBDB"/>
          </w:tcPr>
          <w:p w14:paraId="3658B6C4" w14:textId="77777777" w:rsidR="00F2398F" w:rsidRDefault="00F2398F">
            <w:pPr>
              <w:spacing w:after="160" w:line="259" w:lineRule="auto"/>
              <w:ind w:left="0" w:right="0" w:firstLine="0"/>
              <w:jc w:val="left"/>
            </w:pPr>
          </w:p>
        </w:tc>
        <w:tc>
          <w:tcPr>
            <w:tcW w:w="7295" w:type="dxa"/>
            <w:gridSpan w:val="2"/>
            <w:tcBorders>
              <w:top w:val="nil"/>
              <w:left w:val="nil"/>
              <w:bottom w:val="single" w:sz="6" w:space="0" w:color="000000"/>
              <w:right w:val="nil"/>
            </w:tcBorders>
            <w:shd w:val="clear" w:color="auto" w:fill="DBDBDB"/>
          </w:tcPr>
          <w:p w14:paraId="046849B5" w14:textId="49603702" w:rsidR="00F2398F" w:rsidRDefault="00AF4871">
            <w:pPr>
              <w:spacing w:after="0" w:line="259" w:lineRule="auto"/>
              <w:ind w:left="962" w:right="0" w:firstLine="0"/>
              <w:jc w:val="left"/>
            </w:pPr>
            <w:r>
              <w:t>1 – DADOS CADASTRAIS</w:t>
            </w:r>
          </w:p>
        </w:tc>
      </w:tr>
      <w:tr w:rsidR="00F2398F" w14:paraId="07930C00" w14:textId="77777777" w:rsidTr="004E2D09">
        <w:trPr>
          <w:gridAfter w:val="1"/>
          <w:wAfter w:w="28" w:type="dxa"/>
          <w:trHeight w:val="513"/>
        </w:trPr>
        <w:tc>
          <w:tcPr>
            <w:tcW w:w="3127" w:type="dxa"/>
            <w:gridSpan w:val="2"/>
            <w:tcBorders>
              <w:top w:val="single" w:sz="6" w:space="0" w:color="000000"/>
              <w:left w:val="single" w:sz="6" w:space="0" w:color="000000"/>
              <w:bottom w:val="single" w:sz="6" w:space="0" w:color="000000"/>
              <w:right w:val="nil"/>
            </w:tcBorders>
            <w:vAlign w:val="center"/>
          </w:tcPr>
          <w:p w14:paraId="4F4362F9" w14:textId="77777777" w:rsidR="00F2398F" w:rsidRDefault="00AF4871">
            <w:pPr>
              <w:spacing w:after="0" w:line="259" w:lineRule="auto"/>
              <w:ind w:left="15" w:right="0" w:firstLine="0"/>
              <w:jc w:val="left"/>
            </w:pPr>
            <w:r>
              <w:t xml:space="preserve"> </w:t>
            </w:r>
          </w:p>
        </w:tc>
        <w:tc>
          <w:tcPr>
            <w:tcW w:w="7295" w:type="dxa"/>
            <w:gridSpan w:val="2"/>
            <w:tcBorders>
              <w:top w:val="single" w:sz="6" w:space="0" w:color="000000"/>
              <w:left w:val="nil"/>
              <w:bottom w:val="single" w:sz="6" w:space="0" w:color="000000"/>
              <w:right w:val="single" w:sz="6" w:space="0" w:color="000000"/>
            </w:tcBorders>
            <w:vAlign w:val="center"/>
          </w:tcPr>
          <w:p w14:paraId="6738C2B8" w14:textId="77777777" w:rsidR="00F2398F" w:rsidRDefault="00AF4871">
            <w:pPr>
              <w:spacing w:after="0" w:line="259" w:lineRule="auto"/>
              <w:ind w:left="1541" w:right="0" w:firstLine="0"/>
              <w:jc w:val="left"/>
            </w:pPr>
            <w:r>
              <w:t xml:space="preserve">PARTÍCIPE 1  </w:t>
            </w:r>
          </w:p>
        </w:tc>
      </w:tr>
      <w:tr w:rsidR="00F2398F" w14:paraId="00F57A00" w14:textId="77777777" w:rsidTr="004E2D09">
        <w:trPr>
          <w:gridAfter w:val="1"/>
          <w:wAfter w:w="28" w:type="dxa"/>
          <w:trHeight w:val="353"/>
        </w:trPr>
        <w:tc>
          <w:tcPr>
            <w:tcW w:w="3127" w:type="dxa"/>
            <w:gridSpan w:val="2"/>
            <w:tcBorders>
              <w:top w:val="single" w:sz="6" w:space="0" w:color="000000"/>
              <w:left w:val="single" w:sz="6" w:space="0" w:color="000000"/>
              <w:bottom w:val="single" w:sz="6" w:space="0" w:color="000000"/>
              <w:right w:val="single" w:sz="6" w:space="0" w:color="000000"/>
            </w:tcBorders>
          </w:tcPr>
          <w:p w14:paraId="2F4018D8" w14:textId="77777777" w:rsidR="00F2398F" w:rsidRDefault="00AF4871">
            <w:pPr>
              <w:spacing w:after="0" w:line="259" w:lineRule="auto"/>
              <w:ind w:left="121" w:right="0" w:firstLine="0"/>
              <w:jc w:val="center"/>
            </w:pPr>
            <w:r>
              <w:t xml:space="preserve">Nome  </w:t>
            </w:r>
          </w:p>
        </w:tc>
        <w:tc>
          <w:tcPr>
            <w:tcW w:w="7295" w:type="dxa"/>
            <w:gridSpan w:val="2"/>
            <w:tcBorders>
              <w:top w:val="single" w:sz="6" w:space="0" w:color="000000"/>
              <w:left w:val="single" w:sz="6" w:space="0" w:color="000000"/>
              <w:bottom w:val="single" w:sz="6" w:space="0" w:color="000000"/>
              <w:right w:val="single" w:sz="6" w:space="0" w:color="000000"/>
            </w:tcBorders>
          </w:tcPr>
          <w:p w14:paraId="4905DCD4" w14:textId="77777777" w:rsidR="00F2398F" w:rsidRDefault="00AF4871">
            <w:pPr>
              <w:spacing w:after="0" w:line="259" w:lineRule="auto"/>
              <w:ind w:left="0" w:right="0" w:firstLine="0"/>
              <w:jc w:val="left"/>
            </w:pPr>
            <w:r>
              <w:t xml:space="preserve">Empresa Brasileira de Serviços Hospitalares  </w:t>
            </w:r>
          </w:p>
        </w:tc>
      </w:tr>
      <w:tr w:rsidR="00F2398F" w14:paraId="7FE297B7" w14:textId="77777777" w:rsidTr="004E2D09">
        <w:trPr>
          <w:gridAfter w:val="1"/>
          <w:wAfter w:w="28" w:type="dxa"/>
          <w:trHeight w:val="353"/>
        </w:trPr>
        <w:tc>
          <w:tcPr>
            <w:tcW w:w="3127" w:type="dxa"/>
            <w:gridSpan w:val="2"/>
            <w:tcBorders>
              <w:top w:val="single" w:sz="6" w:space="0" w:color="000000"/>
              <w:left w:val="single" w:sz="6" w:space="0" w:color="000000"/>
              <w:bottom w:val="single" w:sz="6" w:space="0" w:color="000000"/>
              <w:right w:val="single" w:sz="6" w:space="0" w:color="000000"/>
            </w:tcBorders>
          </w:tcPr>
          <w:p w14:paraId="64560254" w14:textId="77777777" w:rsidR="00F2398F" w:rsidRDefault="00AF4871">
            <w:pPr>
              <w:spacing w:after="0" w:line="259" w:lineRule="auto"/>
              <w:ind w:left="122" w:right="0" w:firstLine="0"/>
              <w:jc w:val="center"/>
            </w:pPr>
            <w:r>
              <w:t xml:space="preserve">CNPJ  </w:t>
            </w:r>
          </w:p>
        </w:tc>
        <w:tc>
          <w:tcPr>
            <w:tcW w:w="7295" w:type="dxa"/>
            <w:gridSpan w:val="2"/>
            <w:tcBorders>
              <w:top w:val="single" w:sz="6" w:space="0" w:color="000000"/>
              <w:left w:val="single" w:sz="6" w:space="0" w:color="000000"/>
              <w:bottom w:val="single" w:sz="6" w:space="0" w:color="000000"/>
              <w:right w:val="single" w:sz="6" w:space="0" w:color="000000"/>
            </w:tcBorders>
          </w:tcPr>
          <w:p w14:paraId="52A4306D" w14:textId="77777777" w:rsidR="00F2398F" w:rsidRDefault="00AF4871">
            <w:pPr>
              <w:spacing w:after="0" w:line="259" w:lineRule="auto"/>
              <w:ind w:left="0" w:right="0" w:firstLine="0"/>
              <w:jc w:val="left"/>
            </w:pPr>
            <w:r>
              <w:t xml:space="preserve">15.126.437/0001-43  </w:t>
            </w:r>
          </w:p>
        </w:tc>
      </w:tr>
      <w:tr w:rsidR="00F2398F" w14:paraId="37C873C6" w14:textId="77777777" w:rsidTr="004E2D09">
        <w:trPr>
          <w:gridAfter w:val="1"/>
          <w:wAfter w:w="28" w:type="dxa"/>
          <w:trHeight w:val="350"/>
        </w:trPr>
        <w:tc>
          <w:tcPr>
            <w:tcW w:w="3127" w:type="dxa"/>
            <w:gridSpan w:val="2"/>
            <w:tcBorders>
              <w:top w:val="single" w:sz="6" w:space="0" w:color="000000"/>
              <w:left w:val="single" w:sz="6" w:space="0" w:color="000000"/>
              <w:bottom w:val="single" w:sz="6" w:space="0" w:color="000000"/>
              <w:right w:val="single" w:sz="6" w:space="0" w:color="000000"/>
            </w:tcBorders>
          </w:tcPr>
          <w:p w14:paraId="32E34AAE" w14:textId="77777777" w:rsidR="00F2398F" w:rsidRDefault="00AF4871">
            <w:pPr>
              <w:spacing w:after="0" w:line="259" w:lineRule="auto"/>
              <w:ind w:left="119" w:right="0" w:firstLine="0"/>
              <w:jc w:val="center"/>
            </w:pPr>
            <w:r>
              <w:t xml:space="preserve">Endereço  </w:t>
            </w:r>
          </w:p>
        </w:tc>
        <w:tc>
          <w:tcPr>
            <w:tcW w:w="7295" w:type="dxa"/>
            <w:gridSpan w:val="2"/>
            <w:tcBorders>
              <w:top w:val="single" w:sz="6" w:space="0" w:color="000000"/>
              <w:left w:val="single" w:sz="6" w:space="0" w:color="000000"/>
              <w:bottom w:val="single" w:sz="6" w:space="0" w:color="000000"/>
              <w:right w:val="single" w:sz="6" w:space="0" w:color="000000"/>
            </w:tcBorders>
          </w:tcPr>
          <w:p w14:paraId="54B4D126" w14:textId="77777777" w:rsidR="00F2398F" w:rsidRDefault="00AF4871">
            <w:pPr>
              <w:spacing w:after="0" w:line="259" w:lineRule="auto"/>
              <w:ind w:left="0" w:right="0" w:firstLine="0"/>
              <w:jc w:val="left"/>
            </w:pPr>
            <w:r>
              <w:t xml:space="preserve">Edifício Parque Cidade Corporate, Torre C, 1° ao 3° andares  </w:t>
            </w:r>
          </w:p>
        </w:tc>
      </w:tr>
      <w:tr w:rsidR="00F2398F" w14:paraId="60F721A4" w14:textId="77777777" w:rsidTr="004E2D09">
        <w:trPr>
          <w:gridAfter w:val="1"/>
          <w:wAfter w:w="28" w:type="dxa"/>
          <w:trHeight w:val="353"/>
        </w:trPr>
        <w:tc>
          <w:tcPr>
            <w:tcW w:w="3127" w:type="dxa"/>
            <w:gridSpan w:val="2"/>
            <w:tcBorders>
              <w:top w:val="single" w:sz="6" w:space="0" w:color="000000"/>
              <w:left w:val="single" w:sz="6" w:space="0" w:color="000000"/>
              <w:bottom w:val="single" w:sz="6" w:space="0" w:color="000000"/>
              <w:right w:val="single" w:sz="6" w:space="0" w:color="000000"/>
            </w:tcBorders>
          </w:tcPr>
          <w:p w14:paraId="200E4C06" w14:textId="77777777" w:rsidR="00F2398F" w:rsidRDefault="00AF4871">
            <w:pPr>
              <w:spacing w:after="0" w:line="259" w:lineRule="auto"/>
              <w:ind w:left="116" w:right="0" w:firstLine="0"/>
              <w:jc w:val="center"/>
            </w:pPr>
            <w:r>
              <w:t xml:space="preserve">Cidade  </w:t>
            </w:r>
          </w:p>
        </w:tc>
        <w:tc>
          <w:tcPr>
            <w:tcW w:w="7295" w:type="dxa"/>
            <w:gridSpan w:val="2"/>
            <w:tcBorders>
              <w:top w:val="single" w:sz="6" w:space="0" w:color="000000"/>
              <w:left w:val="single" w:sz="6" w:space="0" w:color="000000"/>
              <w:bottom w:val="single" w:sz="6" w:space="0" w:color="000000"/>
              <w:right w:val="single" w:sz="6" w:space="0" w:color="000000"/>
            </w:tcBorders>
          </w:tcPr>
          <w:p w14:paraId="5F873488" w14:textId="77777777" w:rsidR="00F2398F" w:rsidRDefault="00AF4871">
            <w:pPr>
              <w:spacing w:after="0" w:line="259" w:lineRule="auto"/>
              <w:ind w:left="0" w:right="0" w:firstLine="0"/>
              <w:jc w:val="left"/>
            </w:pPr>
            <w:r>
              <w:t xml:space="preserve">Brasília  </w:t>
            </w:r>
          </w:p>
        </w:tc>
      </w:tr>
      <w:tr w:rsidR="00F2398F" w14:paraId="69E11651" w14:textId="77777777" w:rsidTr="004E2D09">
        <w:trPr>
          <w:gridAfter w:val="1"/>
          <w:wAfter w:w="28" w:type="dxa"/>
          <w:trHeight w:val="353"/>
        </w:trPr>
        <w:tc>
          <w:tcPr>
            <w:tcW w:w="3127" w:type="dxa"/>
            <w:gridSpan w:val="2"/>
            <w:tcBorders>
              <w:top w:val="single" w:sz="6" w:space="0" w:color="000000"/>
              <w:left w:val="single" w:sz="6" w:space="0" w:color="000000"/>
              <w:bottom w:val="single" w:sz="6" w:space="0" w:color="000000"/>
              <w:right w:val="single" w:sz="6" w:space="0" w:color="000000"/>
            </w:tcBorders>
          </w:tcPr>
          <w:p w14:paraId="03D2816D" w14:textId="77777777" w:rsidR="00F2398F" w:rsidRDefault="00AF4871">
            <w:pPr>
              <w:spacing w:after="0" w:line="259" w:lineRule="auto"/>
              <w:ind w:left="116" w:right="0" w:firstLine="0"/>
              <w:jc w:val="center"/>
            </w:pPr>
            <w:r>
              <w:t xml:space="preserve">Estado  </w:t>
            </w:r>
          </w:p>
        </w:tc>
        <w:tc>
          <w:tcPr>
            <w:tcW w:w="7295" w:type="dxa"/>
            <w:gridSpan w:val="2"/>
            <w:tcBorders>
              <w:top w:val="single" w:sz="6" w:space="0" w:color="000000"/>
              <w:left w:val="single" w:sz="6" w:space="0" w:color="000000"/>
              <w:bottom w:val="single" w:sz="6" w:space="0" w:color="000000"/>
              <w:right w:val="single" w:sz="6" w:space="0" w:color="000000"/>
            </w:tcBorders>
          </w:tcPr>
          <w:p w14:paraId="3DBBD4D7" w14:textId="77777777" w:rsidR="00F2398F" w:rsidRDefault="00AF4871">
            <w:pPr>
              <w:spacing w:after="0" w:line="259" w:lineRule="auto"/>
              <w:ind w:left="0" w:right="0" w:firstLine="0"/>
              <w:jc w:val="left"/>
            </w:pPr>
            <w:r>
              <w:t xml:space="preserve">DF  </w:t>
            </w:r>
          </w:p>
        </w:tc>
      </w:tr>
      <w:tr w:rsidR="00F2398F" w14:paraId="3FAB4A7E" w14:textId="77777777" w:rsidTr="004E2D09">
        <w:trPr>
          <w:gridBefore w:val="1"/>
          <w:wBefore w:w="28" w:type="dxa"/>
          <w:trHeight w:val="353"/>
        </w:trPr>
        <w:tc>
          <w:tcPr>
            <w:tcW w:w="3127" w:type="dxa"/>
            <w:gridSpan w:val="2"/>
            <w:tcBorders>
              <w:top w:val="single" w:sz="6" w:space="0" w:color="000000"/>
              <w:left w:val="single" w:sz="6" w:space="0" w:color="000000"/>
              <w:bottom w:val="single" w:sz="6" w:space="0" w:color="000000"/>
              <w:right w:val="single" w:sz="6" w:space="0" w:color="000000"/>
            </w:tcBorders>
          </w:tcPr>
          <w:p w14:paraId="7B2215F0" w14:textId="77777777" w:rsidR="00F2398F" w:rsidRDefault="00AF4871">
            <w:pPr>
              <w:spacing w:after="0" w:line="259" w:lineRule="auto"/>
              <w:ind w:left="0" w:right="10" w:firstLine="0"/>
              <w:jc w:val="center"/>
            </w:pPr>
            <w:r>
              <w:t xml:space="preserve">CEP  </w:t>
            </w:r>
          </w:p>
        </w:tc>
        <w:tc>
          <w:tcPr>
            <w:tcW w:w="7295" w:type="dxa"/>
            <w:gridSpan w:val="2"/>
            <w:tcBorders>
              <w:top w:val="single" w:sz="6" w:space="0" w:color="000000"/>
              <w:left w:val="single" w:sz="6" w:space="0" w:color="000000"/>
              <w:bottom w:val="single" w:sz="6" w:space="0" w:color="000000"/>
              <w:right w:val="single" w:sz="6" w:space="0" w:color="000000"/>
            </w:tcBorders>
          </w:tcPr>
          <w:p w14:paraId="65B08355" w14:textId="77777777" w:rsidR="00F2398F" w:rsidRDefault="00AF4871">
            <w:pPr>
              <w:spacing w:after="0" w:line="259" w:lineRule="auto"/>
              <w:ind w:right="0" w:firstLine="0"/>
              <w:jc w:val="left"/>
            </w:pPr>
            <w:r>
              <w:t xml:space="preserve">70308-200  </w:t>
            </w:r>
          </w:p>
        </w:tc>
      </w:tr>
      <w:tr w:rsidR="00F2398F" w14:paraId="115D2E0F" w14:textId="77777777" w:rsidTr="00466D77">
        <w:trPr>
          <w:gridBefore w:val="1"/>
          <w:wBefore w:w="28" w:type="dxa"/>
          <w:trHeight w:val="350"/>
        </w:trPr>
        <w:tc>
          <w:tcPr>
            <w:tcW w:w="3127" w:type="dxa"/>
            <w:gridSpan w:val="2"/>
            <w:tcBorders>
              <w:top w:val="single" w:sz="6" w:space="0" w:color="000000"/>
              <w:left w:val="single" w:sz="6" w:space="0" w:color="000000"/>
              <w:bottom w:val="single" w:sz="4" w:space="0" w:color="auto"/>
              <w:right w:val="single" w:sz="6" w:space="0" w:color="000000"/>
            </w:tcBorders>
          </w:tcPr>
          <w:p w14:paraId="29558BDB" w14:textId="77777777" w:rsidR="00F2398F" w:rsidRDefault="00AF4871">
            <w:pPr>
              <w:spacing w:after="0" w:line="259" w:lineRule="auto"/>
              <w:ind w:left="0" w:right="6" w:firstLine="0"/>
              <w:jc w:val="center"/>
            </w:pPr>
            <w:r>
              <w:t xml:space="preserve">Telefone  </w:t>
            </w:r>
          </w:p>
        </w:tc>
        <w:tc>
          <w:tcPr>
            <w:tcW w:w="7295" w:type="dxa"/>
            <w:gridSpan w:val="2"/>
            <w:tcBorders>
              <w:top w:val="single" w:sz="6" w:space="0" w:color="000000"/>
              <w:left w:val="single" w:sz="6" w:space="0" w:color="000000"/>
              <w:bottom w:val="single" w:sz="4" w:space="0" w:color="auto"/>
              <w:right w:val="single" w:sz="6" w:space="0" w:color="000000"/>
            </w:tcBorders>
          </w:tcPr>
          <w:p w14:paraId="51E3205B" w14:textId="77777777" w:rsidR="00F2398F" w:rsidRDefault="00AF4871">
            <w:pPr>
              <w:spacing w:after="0" w:line="259" w:lineRule="auto"/>
              <w:ind w:right="0" w:firstLine="0"/>
              <w:jc w:val="left"/>
            </w:pPr>
            <w:r>
              <w:t xml:space="preserve">61 3255-8900  </w:t>
            </w:r>
          </w:p>
        </w:tc>
      </w:tr>
      <w:tr w:rsidR="00F2398F" w14:paraId="78683A86" w14:textId="77777777" w:rsidTr="00466D77">
        <w:trPr>
          <w:gridBefore w:val="1"/>
          <w:wBefore w:w="28" w:type="dxa"/>
          <w:trHeight w:val="371"/>
        </w:trPr>
        <w:tc>
          <w:tcPr>
            <w:tcW w:w="3127" w:type="dxa"/>
            <w:gridSpan w:val="2"/>
            <w:tcBorders>
              <w:top w:val="single" w:sz="4" w:space="0" w:color="auto"/>
              <w:left w:val="single" w:sz="4" w:space="0" w:color="auto"/>
              <w:bottom w:val="single" w:sz="4" w:space="0" w:color="auto"/>
              <w:right w:val="single" w:sz="4" w:space="0" w:color="auto"/>
            </w:tcBorders>
          </w:tcPr>
          <w:p w14:paraId="3EBCB79C" w14:textId="77777777" w:rsidR="00F2398F" w:rsidRDefault="00AF4871">
            <w:pPr>
              <w:spacing w:after="0" w:line="259" w:lineRule="auto"/>
              <w:ind w:left="0" w:right="6" w:firstLine="0"/>
              <w:jc w:val="center"/>
            </w:pPr>
            <w:r>
              <w:t xml:space="preserve">Esfera Administrativa  </w:t>
            </w:r>
          </w:p>
        </w:tc>
        <w:tc>
          <w:tcPr>
            <w:tcW w:w="7295" w:type="dxa"/>
            <w:gridSpan w:val="2"/>
            <w:tcBorders>
              <w:top w:val="single" w:sz="4" w:space="0" w:color="auto"/>
              <w:left w:val="single" w:sz="4" w:space="0" w:color="auto"/>
              <w:bottom w:val="single" w:sz="4" w:space="0" w:color="auto"/>
              <w:right w:val="single" w:sz="4" w:space="0" w:color="auto"/>
            </w:tcBorders>
          </w:tcPr>
          <w:p w14:paraId="68DCC46B" w14:textId="77777777" w:rsidR="00F2398F" w:rsidRDefault="00AF4871">
            <w:pPr>
              <w:spacing w:after="0" w:line="259" w:lineRule="auto"/>
              <w:ind w:right="0" w:firstLine="0"/>
              <w:jc w:val="left"/>
            </w:pPr>
            <w:r>
              <w:t xml:space="preserve">Federal  </w:t>
            </w:r>
          </w:p>
        </w:tc>
      </w:tr>
      <w:tr w:rsidR="004E2D09" w14:paraId="428A0E13" w14:textId="77777777" w:rsidTr="00466D77">
        <w:trPr>
          <w:gridBefore w:val="1"/>
          <w:wBefore w:w="28" w:type="dxa"/>
          <w:trHeight w:val="371"/>
        </w:trPr>
        <w:tc>
          <w:tcPr>
            <w:tcW w:w="3127" w:type="dxa"/>
            <w:gridSpan w:val="2"/>
            <w:tcBorders>
              <w:top w:val="single" w:sz="4" w:space="0" w:color="auto"/>
              <w:left w:val="single" w:sz="4" w:space="0" w:color="auto"/>
              <w:bottom w:val="single" w:sz="4" w:space="0" w:color="auto"/>
              <w:right w:val="single" w:sz="4" w:space="0" w:color="auto"/>
            </w:tcBorders>
          </w:tcPr>
          <w:p w14:paraId="6F0BC99E" w14:textId="3FC99638" w:rsidR="004E2D09" w:rsidRDefault="004E2D09" w:rsidP="004E2D09">
            <w:pPr>
              <w:spacing w:after="0" w:line="259" w:lineRule="auto"/>
              <w:ind w:left="0" w:right="6" w:firstLine="0"/>
              <w:jc w:val="center"/>
            </w:pPr>
            <w:r>
              <w:t xml:space="preserve">Nome do responsável 1  </w:t>
            </w:r>
          </w:p>
        </w:tc>
        <w:tc>
          <w:tcPr>
            <w:tcW w:w="7295" w:type="dxa"/>
            <w:gridSpan w:val="2"/>
            <w:tcBorders>
              <w:top w:val="single" w:sz="4" w:space="0" w:color="auto"/>
              <w:left w:val="single" w:sz="4" w:space="0" w:color="auto"/>
              <w:bottom w:val="single" w:sz="4" w:space="0" w:color="auto"/>
              <w:right w:val="single" w:sz="4" w:space="0" w:color="auto"/>
            </w:tcBorders>
          </w:tcPr>
          <w:p w14:paraId="3242AA3F" w14:textId="3394AFF8" w:rsidR="004E2D09" w:rsidRDefault="004E2D09" w:rsidP="004E2D09">
            <w:pPr>
              <w:spacing w:after="0" w:line="259" w:lineRule="auto"/>
              <w:ind w:right="0" w:firstLine="0"/>
              <w:jc w:val="left"/>
            </w:pPr>
            <w:r w:rsidRPr="00483F64">
              <w:t xml:space="preserve">Arthur </w:t>
            </w:r>
            <w:proofErr w:type="spellStart"/>
            <w:r w:rsidRPr="00483F64">
              <w:t>Chioro</w:t>
            </w:r>
            <w:proofErr w:type="spellEnd"/>
          </w:p>
        </w:tc>
      </w:tr>
      <w:tr w:rsidR="004E2D09" w14:paraId="01C11595" w14:textId="77777777" w:rsidTr="00466D77">
        <w:trPr>
          <w:gridBefore w:val="1"/>
          <w:wBefore w:w="28" w:type="dxa"/>
          <w:trHeight w:val="373"/>
        </w:trPr>
        <w:tc>
          <w:tcPr>
            <w:tcW w:w="3127" w:type="dxa"/>
            <w:gridSpan w:val="2"/>
            <w:tcBorders>
              <w:top w:val="single" w:sz="4" w:space="0" w:color="auto"/>
              <w:left w:val="single" w:sz="4" w:space="0" w:color="auto"/>
              <w:bottom w:val="single" w:sz="4" w:space="0" w:color="auto"/>
              <w:right w:val="single" w:sz="4" w:space="0" w:color="auto"/>
            </w:tcBorders>
          </w:tcPr>
          <w:p w14:paraId="1B0B90C7" w14:textId="77777777" w:rsidR="004E2D09" w:rsidRDefault="004E2D09" w:rsidP="004E2D09">
            <w:pPr>
              <w:spacing w:after="0" w:line="259" w:lineRule="auto"/>
              <w:ind w:left="0" w:right="6" w:firstLine="0"/>
              <w:jc w:val="center"/>
            </w:pPr>
            <w:r>
              <w:t xml:space="preserve">Cargo/função  </w:t>
            </w:r>
          </w:p>
        </w:tc>
        <w:tc>
          <w:tcPr>
            <w:tcW w:w="7295" w:type="dxa"/>
            <w:gridSpan w:val="2"/>
            <w:tcBorders>
              <w:top w:val="single" w:sz="4" w:space="0" w:color="auto"/>
              <w:left w:val="single" w:sz="4" w:space="0" w:color="auto"/>
              <w:bottom w:val="single" w:sz="4" w:space="0" w:color="auto"/>
              <w:right w:val="single" w:sz="4" w:space="0" w:color="auto"/>
            </w:tcBorders>
          </w:tcPr>
          <w:p w14:paraId="25BDE9DA" w14:textId="77777777" w:rsidR="004E2D09" w:rsidRDefault="004E2D09" w:rsidP="004E2D09">
            <w:pPr>
              <w:spacing w:after="0" w:line="259" w:lineRule="auto"/>
              <w:ind w:right="6" w:firstLine="0"/>
              <w:jc w:val="left"/>
            </w:pPr>
            <w:r>
              <w:t xml:space="preserve">Presidente  </w:t>
            </w:r>
          </w:p>
        </w:tc>
      </w:tr>
      <w:tr w:rsidR="004E2D09" w14:paraId="3E6D7EA2" w14:textId="77777777" w:rsidTr="00466D77">
        <w:trPr>
          <w:gridBefore w:val="1"/>
          <w:wBefore w:w="28" w:type="dxa"/>
          <w:trHeight w:val="373"/>
        </w:trPr>
        <w:tc>
          <w:tcPr>
            <w:tcW w:w="3127" w:type="dxa"/>
            <w:gridSpan w:val="2"/>
            <w:tcBorders>
              <w:top w:val="single" w:sz="4" w:space="0" w:color="auto"/>
              <w:left w:val="single" w:sz="4" w:space="0" w:color="auto"/>
              <w:bottom w:val="single" w:sz="4" w:space="0" w:color="auto"/>
              <w:right w:val="single" w:sz="4" w:space="0" w:color="auto"/>
            </w:tcBorders>
          </w:tcPr>
          <w:p w14:paraId="46CE2065" w14:textId="6E868CB6" w:rsidR="004E2D09" w:rsidRDefault="004E2D09" w:rsidP="004E2D09">
            <w:pPr>
              <w:spacing w:after="0" w:line="259" w:lineRule="auto"/>
              <w:ind w:left="0" w:right="6" w:firstLine="0"/>
              <w:jc w:val="center"/>
            </w:pPr>
            <w:r>
              <w:t xml:space="preserve">Nome do responsável 2  </w:t>
            </w:r>
          </w:p>
        </w:tc>
        <w:tc>
          <w:tcPr>
            <w:tcW w:w="7295" w:type="dxa"/>
            <w:gridSpan w:val="2"/>
            <w:tcBorders>
              <w:top w:val="single" w:sz="4" w:space="0" w:color="auto"/>
              <w:left w:val="single" w:sz="4" w:space="0" w:color="auto"/>
              <w:bottom w:val="single" w:sz="4" w:space="0" w:color="auto"/>
              <w:right w:val="single" w:sz="4" w:space="0" w:color="auto"/>
            </w:tcBorders>
          </w:tcPr>
          <w:p w14:paraId="6CBD8A3F" w14:textId="3AD1228C" w:rsidR="004E2D09" w:rsidRDefault="004E2D09" w:rsidP="004E2D09">
            <w:pPr>
              <w:spacing w:after="0" w:line="259" w:lineRule="auto"/>
              <w:ind w:right="6" w:firstLine="0"/>
              <w:jc w:val="left"/>
            </w:pPr>
            <w:r w:rsidRPr="004E2D09">
              <w:t>Giliate Cardoso Coelho Neto</w:t>
            </w:r>
          </w:p>
        </w:tc>
      </w:tr>
      <w:tr w:rsidR="004E2D09" w14:paraId="776C456A" w14:textId="77777777" w:rsidTr="00466D77">
        <w:trPr>
          <w:gridBefore w:val="1"/>
          <w:wBefore w:w="28" w:type="dxa"/>
          <w:trHeight w:val="352"/>
        </w:trPr>
        <w:tc>
          <w:tcPr>
            <w:tcW w:w="3127" w:type="dxa"/>
            <w:gridSpan w:val="2"/>
            <w:tcBorders>
              <w:top w:val="single" w:sz="4" w:space="0" w:color="auto"/>
              <w:left w:val="single" w:sz="4" w:space="0" w:color="auto"/>
              <w:bottom w:val="single" w:sz="4" w:space="0" w:color="auto"/>
              <w:right w:val="single" w:sz="4" w:space="0" w:color="auto"/>
            </w:tcBorders>
          </w:tcPr>
          <w:p w14:paraId="3C901E50" w14:textId="77777777" w:rsidR="004E2D09" w:rsidRDefault="004E2D09" w:rsidP="004E2D09">
            <w:pPr>
              <w:spacing w:after="0" w:line="259" w:lineRule="auto"/>
              <w:ind w:left="0" w:right="6" w:firstLine="0"/>
              <w:jc w:val="center"/>
            </w:pPr>
            <w:r>
              <w:t xml:space="preserve">Cargo/função  </w:t>
            </w:r>
          </w:p>
        </w:tc>
        <w:tc>
          <w:tcPr>
            <w:tcW w:w="7295" w:type="dxa"/>
            <w:gridSpan w:val="2"/>
            <w:tcBorders>
              <w:top w:val="single" w:sz="4" w:space="0" w:color="auto"/>
              <w:left w:val="single" w:sz="4" w:space="0" w:color="auto"/>
              <w:bottom w:val="single" w:sz="4" w:space="0" w:color="auto"/>
              <w:right w:val="single" w:sz="4" w:space="0" w:color="auto"/>
            </w:tcBorders>
          </w:tcPr>
          <w:p w14:paraId="7FE7B734" w14:textId="77777777" w:rsidR="004E2D09" w:rsidRDefault="004E2D09" w:rsidP="004E2D09">
            <w:pPr>
              <w:spacing w:after="0" w:line="259" w:lineRule="auto"/>
              <w:ind w:right="6" w:firstLine="0"/>
              <w:jc w:val="left"/>
            </w:pPr>
            <w:r>
              <w:t xml:space="preserve">Diretor de Tecnologia da Informação  </w:t>
            </w:r>
          </w:p>
        </w:tc>
      </w:tr>
    </w:tbl>
    <w:p w14:paraId="0FAFF9B5" w14:textId="77777777" w:rsidR="00F2398F" w:rsidRDefault="00AF4871">
      <w:pPr>
        <w:spacing w:after="0" w:line="259" w:lineRule="auto"/>
        <w:ind w:left="17" w:right="0" w:firstLine="0"/>
        <w:jc w:val="left"/>
      </w:pPr>
      <w:r>
        <w:t xml:space="preserve">  </w:t>
      </w:r>
    </w:p>
    <w:tbl>
      <w:tblPr>
        <w:tblStyle w:val="TableGrid"/>
        <w:tblW w:w="10442" w:type="dxa"/>
        <w:tblInd w:w="31" w:type="dxa"/>
        <w:tblCellMar>
          <w:top w:w="101" w:type="dxa"/>
          <w:left w:w="7" w:type="dxa"/>
          <w:right w:w="115" w:type="dxa"/>
        </w:tblCellMar>
        <w:tblLook w:val="04A0" w:firstRow="1" w:lastRow="0" w:firstColumn="1" w:lastColumn="0" w:noHBand="0" w:noVBand="1"/>
      </w:tblPr>
      <w:tblGrid>
        <w:gridCol w:w="3115"/>
        <w:gridCol w:w="7327"/>
      </w:tblGrid>
      <w:tr w:rsidR="00F2398F" w14:paraId="7824A86A" w14:textId="77777777">
        <w:trPr>
          <w:trHeight w:val="516"/>
        </w:trPr>
        <w:tc>
          <w:tcPr>
            <w:tcW w:w="3115" w:type="dxa"/>
            <w:tcBorders>
              <w:top w:val="single" w:sz="6" w:space="0" w:color="000000"/>
              <w:left w:val="single" w:sz="6" w:space="0" w:color="000000"/>
              <w:bottom w:val="single" w:sz="6" w:space="0" w:color="000000"/>
              <w:right w:val="nil"/>
            </w:tcBorders>
            <w:vAlign w:val="center"/>
          </w:tcPr>
          <w:p w14:paraId="6D0B5484" w14:textId="77777777" w:rsidR="00F2398F" w:rsidRDefault="00AF4871">
            <w:pPr>
              <w:spacing w:after="0" w:line="259" w:lineRule="auto"/>
              <w:ind w:left="0" w:right="0" w:firstLine="0"/>
              <w:jc w:val="left"/>
            </w:pPr>
            <w:r>
              <w:t xml:space="preserve"> </w:t>
            </w:r>
          </w:p>
        </w:tc>
        <w:tc>
          <w:tcPr>
            <w:tcW w:w="7327" w:type="dxa"/>
            <w:tcBorders>
              <w:top w:val="single" w:sz="6" w:space="0" w:color="000000"/>
              <w:left w:val="nil"/>
              <w:bottom w:val="single" w:sz="6" w:space="0" w:color="000000"/>
              <w:right w:val="single" w:sz="6" w:space="0" w:color="000000"/>
            </w:tcBorders>
            <w:vAlign w:val="center"/>
          </w:tcPr>
          <w:p w14:paraId="66B63BE5" w14:textId="77777777" w:rsidR="00F2398F" w:rsidRDefault="00AF4871">
            <w:pPr>
              <w:spacing w:after="0" w:line="259" w:lineRule="auto"/>
              <w:ind w:left="1548" w:right="0" w:firstLine="0"/>
              <w:jc w:val="left"/>
            </w:pPr>
            <w:r>
              <w:t>PARTÍCIPE 2</w:t>
            </w:r>
            <w:r>
              <w:rPr>
                <w:sz w:val="18"/>
              </w:rPr>
              <w:t xml:space="preserve"> </w:t>
            </w:r>
            <w:r>
              <w:t xml:space="preserve"> </w:t>
            </w:r>
          </w:p>
        </w:tc>
      </w:tr>
      <w:tr w:rsidR="00F2398F" w14:paraId="1514646F" w14:textId="77777777">
        <w:trPr>
          <w:trHeight w:val="353"/>
        </w:trPr>
        <w:tc>
          <w:tcPr>
            <w:tcW w:w="3115" w:type="dxa"/>
            <w:tcBorders>
              <w:top w:val="single" w:sz="6" w:space="0" w:color="000000"/>
              <w:left w:val="single" w:sz="6" w:space="0" w:color="000000"/>
              <w:bottom w:val="single" w:sz="6" w:space="0" w:color="000000"/>
              <w:right w:val="single" w:sz="6" w:space="0" w:color="000000"/>
            </w:tcBorders>
          </w:tcPr>
          <w:p w14:paraId="315DDDC0" w14:textId="77777777" w:rsidR="00F2398F" w:rsidRDefault="00AF4871">
            <w:pPr>
              <w:spacing w:after="0" w:line="259" w:lineRule="auto"/>
              <w:ind w:left="106" w:right="0" w:firstLine="0"/>
              <w:jc w:val="center"/>
            </w:pPr>
            <w:r>
              <w:t>Nome</w:t>
            </w:r>
            <w:r>
              <w:rPr>
                <w:sz w:val="18"/>
              </w:rPr>
              <w:t xml:space="preserve"> </w:t>
            </w:r>
            <w:r>
              <w:t xml:space="preserve"> </w:t>
            </w:r>
          </w:p>
        </w:tc>
        <w:tc>
          <w:tcPr>
            <w:tcW w:w="7327" w:type="dxa"/>
            <w:tcBorders>
              <w:top w:val="single" w:sz="6" w:space="0" w:color="000000"/>
              <w:left w:val="single" w:sz="6" w:space="0" w:color="000000"/>
              <w:bottom w:val="single" w:sz="6" w:space="0" w:color="000000"/>
              <w:right w:val="single" w:sz="6" w:space="0" w:color="000000"/>
            </w:tcBorders>
          </w:tcPr>
          <w:p w14:paraId="7910D04F" w14:textId="2787BE2D" w:rsidR="00F2398F" w:rsidRDefault="00AF4871">
            <w:pPr>
              <w:spacing w:after="0" w:line="259" w:lineRule="auto"/>
              <w:ind w:left="0" w:right="0" w:firstLine="0"/>
              <w:jc w:val="left"/>
            </w:pPr>
            <w:r>
              <w:rPr>
                <w:sz w:val="18"/>
              </w:rPr>
              <w:t xml:space="preserve"> </w:t>
            </w:r>
            <w:r>
              <w:t xml:space="preserve"> </w:t>
            </w:r>
          </w:p>
        </w:tc>
      </w:tr>
      <w:tr w:rsidR="00F2398F" w14:paraId="44133334" w14:textId="77777777">
        <w:trPr>
          <w:trHeight w:val="355"/>
        </w:trPr>
        <w:tc>
          <w:tcPr>
            <w:tcW w:w="3115" w:type="dxa"/>
            <w:tcBorders>
              <w:top w:val="single" w:sz="6" w:space="0" w:color="000000"/>
              <w:left w:val="single" w:sz="6" w:space="0" w:color="000000"/>
              <w:bottom w:val="single" w:sz="6" w:space="0" w:color="000000"/>
              <w:right w:val="single" w:sz="6" w:space="0" w:color="000000"/>
            </w:tcBorders>
          </w:tcPr>
          <w:p w14:paraId="4A5DA202" w14:textId="77777777" w:rsidR="00F2398F" w:rsidRDefault="00AF4871">
            <w:pPr>
              <w:spacing w:after="0" w:line="259" w:lineRule="auto"/>
              <w:ind w:left="107" w:right="0" w:firstLine="0"/>
              <w:jc w:val="center"/>
            </w:pPr>
            <w:r>
              <w:t xml:space="preserve">CNPJ  </w:t>
            </w:r>
          </w:p>
        </w:tc>
        <w:tc>
          <w:tcPr>
            <w:tcW w:w="7327" w:type="dxa"/>
            <w:tcBorders>
              <w:top w:val="single" w:sz="6" w:space="0" w:color="000000"/>
              <w:left w:val="single" w:sz="6" w:space="0" w:color="000000"/>
              <w:bottom w:val="single" w:sz="6" w:space="0" w:color="000000"/>
              <w:right w:val="single" w:sz="6" w:space="0" w:color="000000"/>
            </w:tcBorders>
          </w:tcPr>
          <w:p w14:paraId="051CFC99" w14:textId="1D977E02" w:rsidR="00F2398F" w:rsidRDefault="00AF4871">
            <w:pPr>
              <w:spacing w:after="0" w:line="259" w:lineRule="auto"/>
              <w:ind w:left="0" w:right="0" w:firstLine="0"/>
              <w:jc w:val="left"/>
            </w:pPr>
            <w:r>
              <w:t xml:space="preserve">  </w:t>
            </w:r>
          </w:p>
        </w:tc>
      </w:tr>
      <w:tr w:rsidR="00F2398F" w14:paraId="0B8F8586" w14:textId="77777777">
        <w:trPr>
          <w:trHeight w:val="355"/>
        </w:trPr>
        <w:tc>
          <w:tcPr>
            <w:tcW w:w="3115" w:type="dxa"/>
            <w:tcBorders>
              <w:top w:val="single" w:sz="6" w:space="0" w:color="000000"/>
              <w:left w:val="single" w:sz="6" w:space="0" w:color="000000"/>
              <w:bottom w:val="single" w:sz="6" w:space="0" w:color="000000"/>
              <w:right w:val="single" w:sz="6" w:space="0" w:color="000000"/>
            </w:tcBorders>
          </w:tcPr>
          <w:p w14:paraId="2FA01F85" w14:textId="77777777" w:rsidR="00F2398F" w:rsidRDefault="00AF4871">
            <w:pPr>
              <w:spacing w:after="0" w:line="259" w:lineRule="auto"/>
              <w:ind w:left="109" w:right="0" w:firstLine="0"/>
              <w:jc w:val="center"/>
            </w:pPr>
            <w:r>
              <w:t>Endereço</w:t>
            </w:r>
            <w:r>
              <w:rPr>
                <w:sz w:val="18"/>
              </w:rPr>
              <w:t xml:space="preserve"> </w:t>
            </w:r>
            <w:r>
              <w:t xml:space="preserve"> </w:t>
            </w:r>
          </w:p>
        </w:tc>
        <w:tc>
          <w:tcPr>
            <w:tcW w:w="7327" w:type="dxa"/>
            <w:tcBorders>
              <w:top w:val="single" w:sz="6" w:space="0" w:color="000000"/>
              <w:left w:val="single" w:sz="6" w:space="0" w:color="000000"/>
              <w:bottom w:val="single" w:sz="6" w:space="0" w:color="000000"/>
              <w:right w:val="single" w:sz="6" w:space="0" w:color="000000"/>
            </w:tcBorders>
          </w:tcPr>
          <w:p w14:paraId="2CE5EBB0" w14:textId="45C1BFED" w:rsidR="00F2398F" w:rsidRDefault="00AF4871">
            <w:pPr>
              <w:spacing w:after="0" w:line="259" w:lineRule="auto"/>
              <w:ind w:left="0" w:right="0" w:firstLine="0"/>
              <w:jc w:val="left"/>
            </w:pPr>
            <w:r>
              <w:rPr>
                <w:sz w:val="18"/>
              </w:rPr>
              <w:t xml:space="preserve"> </w:t>
            </w:r>
            <w:r>
              <w:t xml:space="preserve"> </w:t>
            </w:r>
          </w:p>
        </w:tc>
      </w:tr>
      <w:tr w:rsidR="00F2398F" w14:paraId="2FBF2B61" w14:textId="77777777">
        <w:trPr>
          <w:trHeight w:val="355"/>
        </w:trPr>
        <w:tc>
          <w:tcPr>
            <w:tcW w:w="3115" w:type="dxa"/>
            <w:tcBorders>
              <w:top w:val="single" w:sz="6" w:space="0" w:color="000000"/>
              <w:left w:val="single" w:sz="6" w:space="0" w:color="000000"/>
              <w:bottom w:val="single" w:sz="6" w:space="0" w:color="000000"/>
              <w:right w:val="single" w:sz="6" w:space="0" w:color="000000"/>
            </w:tcBorders>
          </w:tcPr>
          <w:p w14:paraId="1C021D34" w14:textId="77777777" w:rsidR="00F2398F" w:rsidRDefault="00AF4871">
            <w:pPr>
              <w:spacing w:after="0" w:line="259" w:lineRule="auto"/>
              <w:ind w:left="101" w:right="0" w:firstLine="0"/>
              <w:jc w:val="center"/>
            </w:pPr>
            <w:r>
              <w:t>Cidade</w:t>
            </w:r>
            <w:r>
              <w:rPr>
                <w:sz w:val="18"/>
              </w:rPr>
              <w:t xml:space="preserve"> </w:t>
            </w:r>
            <w:r>
              <w:t xml:space="preserve"> </w:t>
            </w:r>
          </w:p>
        </w:tc>
        <w:tc>
          <w:tcPr>
            <w:tcW w:w="7327" w:type="dxa"/>
            <w:tcBorders>
              <w:top w:val="single" w:sz="6" w:space="0" w:color="000000"/>
              <w:left w:val="single" w:sz="6" w:space="0" w:color="000000"/>
              <w:bottom w:val="single" w:sz="6" w:space="0" w:color="000000"/>
              <w:right w:val="single" w:sz="6" w:space="0" w:color="000000"/>
            </w:tcBorders>
          </w:tcPr>
          <w:p w14:paraId="18271E39" w14:textId="427F14FE" w:rsidR="00F2398F" w:rsidRDefault="00AF4871">
            <w:pPr>
              <w:spacing w:after="0" w:line="259" w:lineRule="auto"/>
              <w:ind w:left="0" w:right="0" w:firstLine="0"/>
              <w:jc w:val="left"/>
            </w:pPr>
            <w:r>
              <w:rPr>
                <w:sz w:val="18"/>
              </w:rPr>
              <w:t xml:space="preserve"> </w:t>
            </w:r>
            <w:r>
              <w:t xml:space="preserve"> </w:t>
            </w:r>
          </w:p>
        </w:tc>
      </w:tr>
      <w:tr w:rsidR="00F2398F" w14:paraId="5C88BBFB" w14:textId="77777777">
        <w:trPr>
          <w:trHeight w:val="355"/>
        </w:trPr>
        <w:tc>
          <w:tcPr>
            <w:tcW w:w="3115" w:type="dxa"/>
            <w:tcBorders>
              <w:top w:val="single" w:sz="6" w:space="0" w:color="000000"/>
              <w:left w:val="single" w:sz="6" w:space="0" w:color="000000"/>
              <w:bottom w:val="single" w:sz="6" w:space="0" w:color="000000"/>
              <w:right w:val="single" w:sz="6" w:space="0" w:color="000000"/>
            </w:tcBorders>
          </w:tcPr>
          <w:p w14:paraId="53EFE454" w14:textId="77777777" w:rsidR="00F2398F" w:rsidRDefault="00AF4871">
            <w:pPr>
              <w:spacing w:after="0" w:line="259" w:lineRule="auto"/>
              <w:ind w:left="101" w:right="0" w:firstLine="0"/>
              <w:jc w:val="center"/>
            </w:pPr>
            <w:r>
              <w:t>Estado</w:t>
            </w:r>
            <w:r>
              <w:rPr>
                <w:sz w:val="18"/>
              </w:rPr>
              <w:t xml:space="preserve"> </w:t>
            </w:r>
            <w:r>
              <w:t xml:space="preserve"> </w:t>
            </w:r>
          </w:p>
        </w:tc>
        <w:tc>
          <w:tcPr>
            <w:tcW w:w="7327" w:type="dxa"/>
            <w:tcBorders>
              <w:top w:val="single" w:sz="6" w:space="0" w:color="000000"/>
              <w:left w:val="single" w:sz="6" w:space="0" w:color="000000"/>
              <w:bottom w:val="single" w:sz="6" w:space="0" w:color="000000"/>
              <w:right w:val="single" w:sz="6" w:space="0" w:color="000000"/>
            </w:tcBorders>
          </w:tcPr>
          <w:p w14:paraId="35175E48" w14:textId="7AE8FAE4" w:rsidR="00F2398F" w:rsidRDefault="00AF4871">
            <w:pPr>
              <w:spacing w:after="0" w:line="259" w:lineRule="auto"/>
              <w:ind w:left="0" w:right="0" w:firstLine="0"/>
              <w:jc w:val="left"/>
            </w:pPr>
            <w:r>
              <w:rPr>
                <w:sz w:val="18"/>
              </w:rPr>
              <w:t xml:space="preserve"> </w:t>
            </w:r>
            <w:r>
              <w:t xml:space="preserve"> </w:t>
            </w:r>
          </w:p>
        </w:tc>
      </w:tr>
      <w:tr w:rsidR="00F2398F" w14:paraId="0B16CFAB" w14:textId="77777777">
        <w:trPr>
          <w:trHeight w:val="355"/>
        </w:trPr>
        <w:tc>
          <w:tcPr>
            <w:tcW w:w="3115" w:type="dxa"/>
            <w:tcBorders>
              <w:top w:val="single" w:sz="6" w:space="0" w:color="000000"/>
              <w:left w:val="single" w:sz="6" w:space="0" w:color="000000"/>
              <w:bottom w:val="single" w:sz="6" w:space="0" w:color="000000"/>
              <w:right w:val="single" w:sz="6" w:space="0" w:color="000000"/>
            </w:tcBorders>
          </w:tcPr>
          <w:p w14:paraId="04A0857F" w14:textId="77777777" w:rsidR="00F2398F" w:rsidRDefault="00AF4871">
            <w:pPr>
              <w:spacing w:after="0" w:line="259" w:lineRule="auto"/>
              <w:ind w:left="104" w:right="0" w:firstLine="0"/>
              <w:jc w:val="center"/>
            </w:pPr>
            <w:r>
              <w:t>CEP</w:t>
            </w:r>
            <w:r>
              <w:rPr>
                <w:sz w:val="18"/>
              </w:rPr>
              <w:t xml:space="preserve"> </w:t>
            </w:r>
            <w:r>
              <w:t xml:space="preserve"> </w:t>
            </w:r>
          </w:p>
        </w:tc>
        <w:tc>
          <w:tcPr>
            <w:tcW w:w="7327" w:type="dxa"/>
            <w:tcBorders>
              <w:top w:val="single" w:sz="6" w:space="0" w:color="000000"/>
              <w:left w:val="single" w:sz="6" w:space="0" w:color="000000"/>
              <w:bottom w:val="single" w:sz="6" w:space="0" w:color="000000"/>
              <w:right w:val="single" w:sz="6" w:space="0" w:color="000000"/>
            </w:tcBorders>
          </w:tcPr>
          <w:p w14:paraId="1D2E0F8A" w14:textId="46BC4E3B" w:rsidR="00F2398F" w:rsidRDefault="00AF4871">
            <w:pPr>
              <w:spacing w:after="0" w:line="259" w:lineRule="auto"/>
              <w:ind w:left="0" w:right="0" w:firstLine="0"/>
              <w:jc w:val="left"/>
            </w:pPr>
            <w:r>
              <w:rPr>
                <w:sz w:val="18"/>
              </w:rPr>
              <w:t xml:space="preserve"> </w:t>
            </w:r>
            <w:r>
              <w:t xml:space="preserve"> </w:t>
            </w:r>
          </w:p>
        </w:tc>
      </w:tr>
      <w:tr w:rsidR="00F2398F" w14:paraId="16A09544" w14:textId="77777777">
        <w:trPr>
          <w:trHeight w:val="355"/>
        </w:trPr>
        <w:tc>
          <w:tcPr>
            <w:tcW w:w="3115" w:type="dxa"/>
            <w:tcBorders>
              <w:top w:val="single" w:sz="6" w:space="0" w:color="000000"/>
              <w:left w:val="single" w:sz="6" w:space="0" w:color="000000"/>
              <w:bottom w:val="single" w:sz="6" w:space="0" w:color="000000"/>
              <w:right w:val="single" w:sz="6" w:space="0" w:color="000000"/>
            </w:tcBorders>
          </w:tcPr>
          <w:p w14:paraId="05297EE2" w14:textId="77777777" w:rsidR="00F2398F" w:rsidRDefault="00AF4871">
            <w:pPr>
              <w:spacing w:after="0" w:line="259" w:lineRule="auto"/>
              <w:ind w:left="104" w:right="0" w:firstLine="0"/>
              <w:jc w:val="center"/>
            </w:pPr>
            <w:r>
              <w:t xml:space="preserve">Telefone  </w:t>
            </w:r>
          </w:p>
        </w:tc>
        <w:tc>
          <w:tcPr>
            <w:tcW w:w="7327" w:type="dxa"/>
            <w:tcBorders>
              <w:top w:val="single" w:sz="6" w:space="0" w:color="000000"/>
              <w:left w:val="single" w:sz="6" w:space="0" w:color="000000"/>
              <w:bottom w:val="single" w:sz="6" w:space="0" w:color="000000"/>
              <w:right w:val="single" w:sz="6" w:space="0" w:color="000000"/>
            </w:tcBorders>
          </w:tcPr>
          <w:p w14:paraId="23F55A94" w14:textId="183AE7F4" w:rsidR="00F2398F" w:rsidRDefault="00AF4871">
            <w:pPr>
              <w:spacing w:after="0" w:line="259" w:lineRule="auto"/>
              <w:ind w:left="0" w:right="0" w:firstLine="0"/>
              <w:jc w:val="left"/>
            </w:pPr>
            <w:r>
              <w:t xml:space="preserve">  </w:t>
            </w:r>
          </w:p>
        </w:tc>
      </w:tr>
      <w:tr w:rsidR="00F2398F" w14:paraId="577F0149" w14:textId="77777777">
        <w:trPr>
          <w:trHeight w:val="353"/>
        </w:trPr>
        <w:tc>
          <w:tcPr>
            <w:tcW w:w="3115" w:type="dxa"/>
            <w:tcBorders>
              <w:top w:val="single" w:sz="6" w:space="0" w:color="000000"/>
              <w:left w:val="single" w:sz="6" w:space="0" w:color="000000"/>
              <w:bottom w:val="single" w:sz="6" w:space="0" w:color="000000"/>
              <w:right w:val="single" w:sz="6" w:space="0" w:color="000000"/>
            </w:tcBorders>
          </w:tcPr>
          <w:p w14:paraId="298B1FB5" w14:textId="77777777" w:rsidR="00F2398F" w:rsidRDefault="00AF4871">
            <w:pPr>
              <w:spacing w:after="0" w:line="259" w:lineRule="auto"/>
              <w:ind w:left="104" w:right="0" w:firstLine="0"/>
              <w:jc w:val="center"/>
            </w:pPr>
            <w:r>
              <w:t xml:space="preserve">Esfera Administrativa  </w:t>
            </w:r>
          </w:p>
        </w:tc>
        <w:tc>
          <w:tcPr>
            <w:tcW w:w="7327" w:type="dxa"/>
            <w:tcBorders>
              <w:top w:val="single" w:sz="6" w:space="0" w:color="000000"/>
              <w:left w:val="single" w:sz="6" w:space="0" w:color="000000"/>
              <w:bottom w:val="single" w:sz="6" w:space="0" w:color="000000"/>
              <w:right w:val="single" w:sz="6" w:space="0" w:color="000000"/>
            </w:tcBorders>
          </w:tcPr>
          <w:p w14:paraId="594C199A" w14:textId="252A5FAE" w:rsidR="00F2398F" w:rsidRDefault="00997CF3">
            <w:pPr>
              <w:spacing w:after="0" w:line="259" w:lineRule="auto"/>
              <w:ind w:left="0" w:right="0" w:firstLine="0"/>
              <w:jc w:val="left"/>
            </w:pPr>
            <w:r>
              <w:t xml:space="preserve">  </w:t>
            </w:r>
          </w:p>
        </w:tc>
      </w:tr>
      <w:tr w:rsidR="00225E77" w14:paraId="6C65F7F5" w14:textId="77777777">
        <w:trPr>
          <w:trHeight w:val="353"/>
        </w:trPr>
        <w:tc>
          <w:tcPr>
            <w:tcW w:w="3115" w:type="dxa"/>
            <w:tcBorders>
              <w:top w:val="single" w:sz="6" w:space="0" w:color="000000"/>
              <w:left w:val="single" w:sz="6" w:space="0" w:color="000000"/>
              <w:bottom w:val="single" w:sz="6" w:space="0" w:color="000000"/>
              <w:right w:val="single" w:sz="6" w:space="0" w:color="000000"/>
            </w:tcBorders>
          </w:tcPr>
          <w:p w14:paraId="1B76F2A3" w14:textId="51CEDE1C" w:rsidR="00225E77" w:rsidRDefault="00225E77">
            <w:pPr>
              <w:spacing w:after="0" w:line="259" w:lineRule="auto"/>
              <w:ind w:left="104" w:right="0" w:firstLine="0"/>
              <w:jc w:val="center"/>
            </w:pPr>
            <w:r>
              <w:t>Nome do responsável 1</w:t>
            </w:r>
          </w:p>
        </w:tc>
        <w:tc>
          <w:tcPr>
            <w:tcW w:w="7327" w:type="dxa"/>
            <w:tcBorders>
              <w:top w:val="single" w:sz="6" w:space="0" w:color="000000"/>
              <w:left w:val="single" w:sz="6" w:space="0" w:color="000000"/>
              <w:bottom w:val="single" w:sz="6" w:space="0" w:color="000000"/>
              <w:right w:val="single" w:sz="6" w:space="0" w:color="000000"/>
            </w:tcBorders>
          </w:tcPr>
          <w:p w14:paraId="3D471E66" w14:textId="4A2D40F1" w:rsidR="00225E77" w:rsidRDefault="00225E77">
            <w:pPr>
              <w:spacing w:after="0" w:line="259" w:lineRule="auto"/>
              <w:ind w:left="0" w:right="0" w:firstLine="0"/>
              <w:jc w:val="left"/>
            </w:pPr>
          </w:p>
        </w:tc>
      </w:tr>
      <w:tr w:rsidR="00225E77" w14:paraId="075212CD" w14:textId="77777777">
        <w:trPr>
          <w:trHeight w:val="353"/>
        </w:trPr>
        <w:tc>
          <w:tcPr>
            <w:tcW w:w="3115" w:type="dxa"/>
            <w:tcBorders>
              <w:top w:val="single" w:sz="6" w:space="0" w:color="000000"/>
              <w:left w:val="single" w:sz="6" w:space="0" w:color="000000"/>
              <w:bottom w:val="single" w:sz="6" w:space="0" w:color="000000"/>
              <w:right w:val="single" w:sz="6" w:space="0" w:color="000000"/>
            </w:tcBorders>
          </w:tcPr>
          <w:p w14:paraId="7C257D38" w14:textId="3043E823" w:rsidR="00225E77" w:rsidRDefault="00225E77">
            <w:pPr>
              <w:spacing w:after="0" w:line="259" w:lineRule="auto"/>
              <w:ind w:left="104" w:right="0" w:firstLine="0"/>
              <w:jc w:val="center"/>
            </w:pPr>
            <w:r>
              <w:t>Cargo/Função</w:t>
            </w:r>
          </w:p>
        </w:tc>
        <w:tc>
          <w:tcPr>
            <w:tcW w:w="7327" w:type="dxa"/>
            <w:tcBorders>
              <w:top w:val="single" w:sz="6" w:space="0" w:color="000000"/>
              <w:left w:val="single" w:sz="6" w:space="0" w:color="000000"/>
              <w:bottom w:val="single" w:sz="6" w:space="0" w:color="000000"/>
              <w:right w:val="single" w:sz="6" w:space="0" w:color="000000"/>
            </w:tcBorders>
          </w:tcPr>
          <w:p w14:paraId="4541C5E7" w14:textId="232671BE" w:rsidR="00225E77" w:rsidRDefault="00225E77">
            <w:pPr>
              <w:spacing w:after="0" w:line="259" w:lineRule="auto"/>
              <w:ind w:left="0" w:right="0" w:firstLine="0"/>
              <w:jc w:val="left"/>
            </w:pPr>
          </w:p>
        </w:tc>
      </w:tr>
      <w:tr w:rsidR="00F2398F" w14:paraId="3B8A0D79" w14:textId="77777777">
        <w:trPr>
          <w:trHeight w:val="355"/>
        </w:trPr>
        <w:tc>
          <w:tcPr>
            <w:tcW w:w="3115" w:type="dxa"/>
            <w:tcBorders>
              <w:top w:val="single" w:sz="6" w:space="0" w:color="000000"/>
              <w:left w:val="single" w:sz="6" w:space="0" w:color="000000"/>
              <w:bottom w:val="single" w:sz="6" w:space="0" w:color="000000"/>
              <w:right w:val="single" w:sz="6" w:space="0" w:color="000000"/>
            </w:tcBorders>
          </w:tcPr>
          <w:p w14:paraId="3E612D47" w14:textId="09A978D4" w:rsidR="00F2398F" w:rsidRDefault="00AF4871">
            <w:pPr>
              <w:spacing w:after="0" w:line="259" w:lineRule="auto"/>
              <w:ind w:left="103" w:right="0" w:firstLine="0"/>
              <w:jc w:val="center"/>
            </w:pPr>
            <w:r>
              <w:t xml:space="preserve">Nome do responsável </w:t>
            </w:r>
            <w:r w:rsidR="00225E77">
              <w:t>2</w:t>
            </w:r>
          </w:p>
        </w:tc>
        <w:tc>
          <w:tcPr>
            <w:tcW w:w="7327" w:type="dxa"/>
            <w:tcBorders>
              <w:top w:val="single" w:sz="6" w:space="0" w:color="000000"/>
              <w:left w:val="single" w:sz="6" w:space="0" w:color="000000"/>
              <w:bottom w:val="single" w:sz="6" w:space="0" w:color="000000"/>
              <w:right w:val="single" w:sz="6" w:space="0" w:color="000000"/>
            </w:tcBorders>
          </w:tcPr>
          <w:p w14:paraId="3112DBE1" w14:textId="7CC496C0" w:rsidR="00F2398F" w:rsidRDefault="00AF4871">
            <w:pPr>
              <w:spacing w:after="0" w:line="259" w:lineRule="auto"/>
              <w:ind w:left="0" w:right="0" w:firstLine="0"/>
              <w:jc w:val="left"/>
            </w:pPr>
            <w:r>
              <w:t xml:space="preserve">  </w:t>
            </w:r>
          </w:p>
        </w:tc>
      </w:tr>
      <w:tr w:rsidR="00F2398F" w14:paraId="6A4B9AC8" w14:textId="77777777">
        <w:trPr>
          <w:trHeight w:val="355"/>
        </w:trPr>
        <w:tc>
          <w:tcPr>
            <w:tcW w:w="3115" w:type="dxa"/>
            <w:tcBorders>
              <w:top w:val="single" w:sz="6" w:space="0" w:color="000000"/>
              <w:left w:val="single" w:sz="6" w:space="0" w:color="000000"/>
              <w:bottom w:val="single" w:sz="6" w:space="0" w:color="000000"/>
              <w:right w:val="single" w:sz="6" w:space="0" w:color="000000"/>
            </w:tcBorders>
          </w:tcPr>
          <w:p w14:paraId="3A33A06B" w14:textId="58A06786" w:rsidR="00F2398F" w:rsidRDefault="00AF4871">
            <w:pPr>
              <w:spacing w:after="0" w:line="259" w:lineRule="auto"/>
              <w:ind w:left="103" w:right="0" w:firstLine="0"/>
              <w:jc w:val="center"/>
            </w:pPr>
            <w:r>
              <w:t xml:space="preserve">Cargo/função </w:t>
            </w:r>
          </w:p>
        </w:tc>
        <w:tc>
          <w:tcPr>
            <w:tcW w:w="7327" w:type="dxa"/>
            <w:tcBorders>
              <w:top w:val="single" w:sz="6" w:space="0" w:color="000000"/>
              <w:left w:val="single" w:sz="6" w:space="0" w:color="000000"/>
              <w:bottom w:val="single" w:sz="6" w:space="0" w:color="000000"/>
              <w:right w:val="single" w:sz="6" w:space="0" w:color="000000"/>
            </w:tcBorders>
          </w:tcPr>
          <w:p w14:paraId="699DEAF5" w14:textId="4269CA25" w:rsidR="00F2398F" w:rsidRDefault="00AF4871">
            <w:pPr>
              <w:spacing w:after="0" w:line="259" w:lineRule="auto"/>
              <w:ind w:left="0" w:right="0" w:firstLine="0"/>
              <w:jc w:val="left"/>
            </w:pPr>
            <w:r>
              <w:t xml:space="preserve">  </w:t>
            </w:r>
          </w:p>
        </w:tc>
      </w:tr>
    </w:tbl>
    <w:p w14:paraId="717DEC6E" w14:textId="77777777" w:rsidR="00F2398F" w:rsidRDefault="00AF4871">
      <w:pPr>
        <w:spacing w:after="175" w:line="259" w:lineRule="auto"/>
        <w:ind w:left="17" w:right="0" w:firstLine="0"/>
        <w:jc w:val="left"/>
      </w:pPr>
      <w:r>
        <w:t xml:space="preserve">  </w:t>
      </w:r>
    </w:p>
    <w:p w14:paraId="06E428E2" w14:textId="77777777" w:rsidR="00F2398F" w:rsidRDefault="00AF4871">
      <w:pPr>
        <w:pStyle w:val="Ttulo1"/>
        <w:shd w:val="clear" w:color="auto" w:fill="DBDBDB"/>
        <w:spacing w:after="170"/>
        <w:ind w:right="60"/>
      </w:pPr>
      <w:r>
        <w:lastRenderedPageBreak/>
        <w:t xml:space="preserve">2 – IDENTIFICAÇÃO DO OBJETO  </w:t>
      </w:r>
    </w:p>
    <w:p w14:paraId="7A010F62" w14:textId="15493B09" w:rsidR="00F2398F" w:rsidRDefault="00AF4871">
      <w:pPr>
        <w:spacing w:after="169"/>
        <w:ind w:left="12" w:right="53"/>
      </w:pPr>
      <w:r>
        <w:t xml:space="preserve">Constitui objeto do presente Plano de Trabalho a parceria voluntária em regime de mútua cooperação, sem transferência de recursos financeiros, com o objetivo de possibilitar a participação da </w:t>
      </w:r>
      <w:r w:rsidR="0091144E">
        <w:t>XXXXXXX</w:t>
      </w:r>
      <w:r>
        <w:t xml:space="preserve"> na Comunidade do AGHU, como Membro Gestor, nos termos do Edital de Chamamento Público 02/2024 e do Acordo de Cooperação Técnica </w:t>
      </w:r>
      <w:r>
        <w:rPr>
          <w:shd w:val="clear" w:color="auto" w:fill="FFFF00"/>
        </w:rPr>
        <w:t>XX/XXXX</w:t>
      </w:r>
      <w:r>
        <w:t xml:space="preserve">.  </w:t>
      </w:r>
    </w:p>
    <w:p w14:paraId="15B82607" w14:textId="77777777" w:rsidR="00F2398F" w:rsidRDefault="00AF4871">
      <w:pPr>
        <w:pStyle w:val="Ttulo1"/>
        <w:shd w:val="clear" w:color="auto" w:fill="DBDBDB"/>
        <w:spacing w:after="173"/>
        <w:ind w:right="62"/>
      </w:pPr>
      <w:r>
        <w:t xml:space="preserve">3 – JUSTIFICATIVA  </w:t>
      </w:r>
    </w:p>
    <w:p w14:paraId="5497A518" w14:textId="77777777" w:rsidR="00F2398F" w:rsidRDefault="00AF4871">
      <w:pPr>
        <w:spacing w:after="169"/>
        <w:ind w:left="12" w:right="53"/>
      </w:pPr>
      <w:r>
        <w:t xml:space="preserve">O Aplicativo de Gestão para Hospitais Universitários (AGHU) é um sistema de gestão hospitalar com foco no paciente, adotado como padrão para todos os Hospitais Universitários Federais da Rede </w:t>
      </w:r>
      <w:proofErr w:type="spellStart"/>
      <w:r>
        <w:t>Ebserh</w:t>
      </w:r>
      <w:proofErr w:type="spellEnd"/>
      <w:r>
        <w:t xml:space="preserve">.  </w:t>
      </w:r>
    </w:p>
    <w:p w14:paraId="58A57FA8" w14:textId="77777777" w:rsidR="00F2398F" w:rsidRDefault="00AF4871">
      <w:pPr>
        <w:spacing w:after="169"/>
        <w:ind w:left="12" w:right="53"/>
      </w:pPr>
      <w:r>
        <w:t>O desenvolvimento do AGHU iniciou em 2009, como parte integrante do Programa Nacional de Reestruturação dos Hospitais Universitários Federais (</w:t>
      </w:r>
      <w:proofErr w:type="spellStart"/>
      <w:r>
        <w:t>Rehuf</w:t>
      </w:r>
      <w:proofErr w:type="spellEnd"/>
      <w:r>
        <w:t xml:space="preserve">), do Ministério da Educação (MEC), destinado à reestruturação e revitalização dos hospitais das universidades federais.  </w:t>
      </w:r>
    </w:p>
    <w:p w14:paraId="601F261F" w14:textId="77777777" w:rsidR="00F2398F" w:rsidRDefault="00AF4871">
      <w:pPr>
        <w:spacing w:after="169"/>
        <w:ind w:left="12" w:right="53"/>
      </w:pPr>
      <w:r>
        <w:t xml:space="preserve">O objetivo do AGHU é apoiar a padronização das práticas assistenciais e administrativas dos hospitais universitários e permitir a criação de indicadores nacionais, o que facilita a execução de programas de melhorias comuns para todos esses hospitais.  </w:t>
      </w:r>
    </w:p>
    <w:p w14:paraId="5ED6616E" w14:textId="419F2BAD" w:rsidR="00F2398F" w:rsidRDefault="00AF4871" w:rsidP="00EB5F8C">
      <w:r>
        <w:t>Em 2023, foi firmado o Acordo de Cooperação Técnica nº</w:t>
      </w:r>
      <w:r w:rsidR="00096526">
        <w:t xml:space="preserve"> </w:t>
      </w:r>
      <w:r>
        <w:t xml:space="preserve">02/2023 entre o Ministério da Saúde, Ministério da Educação, </w:t>
      </w:r>
      <w:proofErr w:type="spellStart"/>
      <w:r>
        <w:t>Ebserh</w:t>
      </w:r>
      <w:proofErr w:type="spellEnd"/>
      <w:r>
        <w:t xml:space="preserve">, Conselho Nacional de Secretários de Saúde (CONASS) e Conselho Nacional de Secretaria Municipais de Saúde (CONASEMS), que tem como objetivo “Apoiar a disseminação do AGHU em hospitais ou serviços especializados do SUS vinculados ao Ministério da Saúde, Secretarias Estaduais de Saúde e Secretarias Municipais de Saúde”. </w:t>
      </w:r>
    </w:p>
    <w:p w14:paraId="61649AD1" w14:textId="77777777" w:rsidR="00F2398F" w:rsidRDefault="00AF4871">
      <w:pPr>
        <w:spacing w:after="169"/>
        <w:ind w:left="12" w:right="53"/>
      </w:pPr>
      <w:r>
        <w:t xml:space="preserve">Na condição de maior Rede de hospitais federais públicos do país, a </w:t>
      </w:r>
      <w:proofErr w:type="spellStart"/>
      <w:r>
        <w:t>Ebserh</w:t>
      </w:r>
      <w:proofErr w:type="spellEnd"/>
      <w:r>
        <w:t xml:space="preserve">, especialmente a Diretoria de Tecnologia da Informação, tem sido constantemente buscada por outras instituições que compõem o Sistema Único de Saúde (SUS) para disponibilização e uso do AGHU em unidades de saúde nas esferas municipais, estaduais e federais.  </w:t>
      </w:r>
    </w:p>
    <w:p w14:paraId="6B94264E" w14:textId="77777777" w:rsidR="00F2398F" w:rsidRDefault="00AF4871" w:rsidP="009723D0">
      <w:r>
        <w:t xml:space="preserve">Nesse sentido, torna-se oportuno estabelecer um modelo de desenvolvimento colaborativo para aprimoramento dos processos operacionais e gerenciais do AGHU, por meio da contribuição voluntária de hospitais da Rede </w:t>
      </w:r>
      <w:proofErr w:type="spellStart"/>
      <w:r>
        <w:t>Ebserh</w:t>
      </w:r>
      <w:proofErr w:type="spellEnd"/>
      <w:r>
        <w:t xml:space="preserve"> e de outras instituições de saúde pertencentes ao Sistema Único de Saúde (SUS).  </w:t>
      </w:r>
    </w:p>
    <w:p w14:paraId="2D8E6B22" w14:textId="77777777" w:rsidR="00F2398F" w:rsidRDefault="00AF4871">
      <w:pPr>
        <w:pStyle w:val="Ttulo1"/>
        <w:shd w:val="clear" w:color="auto" w:fill="DBDBDB"/>
        <w:spacing w:after="173"/>
        <w:ind w:right="60"/>
      </w:pPr>
      <w:r>
        <w:t xml:space="preserve">4 – OBJETIVO  </w:t>
      </w:r>
    </w:p>
    <w:p w14:paraId="4BB0C74D" w14:textId="26226B9F" w:rsidR="00F2398F" w:rsidRDefault="00AF4871">
      <w:pPr>
        <w:spacing w:after="169"/>
        <w:ind w:left="12" w:right="53"/>
      </w:pPr>
      <w:r>
        <w:t xml:space="preserve">O objetivo geral deste Plano de Trabalho é viabilizar a participação da </w:t>
      </w:r>
      <w:r w:rsidR="00096526">
        <w:t>XXXXXX</w:t>
      </w:r>
      <w:r>
        <w:t xml:space="preserve"> na Comunidade do AGHU, como Membro Gestor, nos termos do Edital de Chamamento Público 02/2024 e do Acordo de Cooperação Técnica </w:t>
      </w:r>
      <w:r>
        <w:rPr>
          <w:shd w:val="clear" w:color="auto" w:fill="FFFF00"/>
        </w:rPr>
        <w:t>XX/XXXX</w:t>
      </w:r>
      <w:r w:rsidR="003E0618">
        <w:t>, especificamente</w:t>
      </w:r>
      <w:r w:rsidR="00F45448">
        <w:t xml:space="preserve"> no auxílio mútuo para</w:t>
      </w:r>
      <w:r w:rsidR="003E0618">
        <w:t>:</w:t>
      </w:r>
    </w:p>
    <w:p w14:paraId="7DBC849C" w14:textId="4E11E7BA" w:rsidR="003E0618" w:rsidRDefault="00FC3738" w:rsidP="003E0618">
      <w:pPr>
        <w:pStyle w:val="PargrafodaLista"/>
        <w:numPr>
          <w:ilvl w:val="0"/>
          <w:numId w:val="6"/>
        </w:numPr>
        <w:spacing w:after="169"/>
        <w:ind w:right="53"/>
      </w:pPr>
      <w:r>
        <w:t xml:space="preserve">Estudo para </w:t>
      </w:r>
      <w:r w:rsidR="00583377">
        <w:t>configuração de infraestrutura</w:t>
      </w:r>
      <w:r w:rsidR="009756AA">
        <w:t xml:space="preserve"> do AGHU em </w:t>
      </w:r>
      <w:r>
        <w:t>ambiente híbrido (local e nuvem)</w:t>
      </w:r>
      <w:r w:rsidR="00336243">
        <w:t xml:space="preserve"> para garantir a disponibilidade da solução</w:t>
      </w:r>
      <w:r w:rsidR="009756AA">
        <w:t>;</w:t>
      </w:r>
    </w:p>
    <w:p w14:paraId="624B3E7F" w14:textId="41D72BA8" w:rsidR="009756AA" w:rsidRDefault="00F45448" w:rsidP="003E0618">
      <w:pPr>
        <w:pStyle w:val="PargrafodaLista"/>
        <w:numPr>
          <w:ilvl w:val="0"/>
          <w:numId w:val="6"/>
        </w:numPr>
        <w:spacing w:after="169"/>
        <w:ind w:right="53"/>
      </w:pPr>
      <w:r>
        <w:t>Capacitação de integradores para aux</w:t>
      </w:r>
      <w:r w:rsidR="00DF7358">
        <w:t>ílio</w:t>
      </w:r>
      <w:r>
        <w:t xml:space="preserve"> no processo de </w:t>
      </w:r>
      <w:r w:rsidR="005B0B8A" w:rsidRPr="005B0B8A">
        <w:rPr>
          <w:i/>
          <w:iCs/>
        </w:rPr>
        <w:t>hands-on</w:t>
      </w:r>
      <w:r w:rsidR="005B0B8A">
        <w:t xml:space="preserve"> e suporte dos potenciais clientes; e</w:t>
      </w:r>
    </w:p>
    <w:p w14:paraId="3BA6CF4F" w14:textId="55AAAECD" w:rsidR="005B0B8A" w:rsidRDefault="00A845BD" w:rsidP="003E0618">
      <w:pPr>
        <w:pStyle w:val="PargrafodaLista"/>
        <w:numPr>
          <w:ilvl w:val="0"/>
          <w:numId w:val="6"/>
        </w:numPr>
        <w:spacing w:after="169"/>
        <w:ind w:right="53"/>
      </w:pPr>
      <w:r>
        <w:t xml:space="preserve">Avaliação de possíveis integrações do AGHU </w:t>
      </w:r>
      <w:r w:rsidR="00D70972">
        <w:t xml:space="preserve">com </w:t>
      </w:r>
      <w:r w:rsidR="00192DAC" w:rsidRPr="00192DAC">
        <w:t xml:space="preserve">soluções </w:t>
      </w:r>
      <w:r w:rsidR="00D70972">
        <w:t xml:space="preserve">de governo </w:t>
      </w:r>
      <w:r w:rsidR="00192DAC" w:rsidRPr="00192DAC">
        <w:t>operad</w:t>
      </w:r>
      <w:r w:rsidR="00D70972">
        <w:t>a</w:t>
      </w:r>
      <w:r w:rsidR="00192DAC" w:rsidRPr="00192DAC">
        <w:t>s pela Dataprev</w:t>
      </w:r>
      <w:r w:rsidR="00D70972">
        <w:t>.</w:t>
      </w:r>
    </w:p>
    <w:p w14:paraId="7A5A5FC7" w14:textId="77777777" w:rsidR="00F2398F" w:rsidRDefault="00AF4871">
      <w:pPr>
        <w:pStyle w:val="Ttulo1"/>
        <w:shd w:val="clear" w:color="auto" w:fill="DBDBDB"/>
        <w:spacing w:after="173"/>
        <w:ind w:right="60"/>
      </w:pPr>
      <w:r>
        <w:t xml:space="preserve">5 – METODOLOGIA DE INTERVENÇÃO  </w:t>
      </w:r>
    </w:p>
    <w:p w14:paraId="78193ECA" w14:textId="4CF05479" w:rsidR="00F2398F" w:rsidRDefault="00AF4871">
      <w:pPr>
        <w:spacing w:after="0"/>
        <w:ind w:left="12" w:right="53"/>
      </w:pPr>
      <w:r>
        <w:t xml:space="preserve">A metodologia de intervenção será estruturada em fases, com a definição de </w:t>
      </w:r>
      <w:proofErr w:type="spellStart"/>
      <w:r>
        <w:t>macroatividades</w:t>
      </w:r>
      <w:proofErr w:type="spellEnd"/>
      <w:r>
        <w:t xml:space="preserve"> e responsáveis, conforme apresentado a seguir.</w:t>
      </w:r>
    </w:p>
    <w:p w14:paraId="47E511A5" w14:textId="77777777" w:rsidR="00677E0A" w:rsidRDefault="00677E0A">
      <w:pPr>
        <w:spacing w:after="0"/>
        <w:ind w:left="12" w:right="53"/>
      </w:pPr>
    </w:p>
    <w:tbl>
      <w:tblPr>
        <w:tblStyle w:val="TableGrid"/>
        <w:tblW w:w="10459" w:type="dxa"/>
        <w:tblInd w:w="26" w:type="dxa"/>
        <w:tblCellMar>
          <w:top w:w="96" w:type="dxa"/>
          <w:left w:w="108" w:type="dxa"/>
          <w:right w:w="115" w:type="dxa"/>
        </w:tblCellMar>
        <w:tblLook w:val="04A0" w:firstRow="1" w:lastRow="0" w:firstColumn="1" w:lastColumn="0" w:noHBand="0" w:noVBand="1"/>
      </w:tblPr>
      <w:tblGrid>
        <w:gridCol w:w="2546"/>
        <w:gridCol w:w="4426"/>
        <w:gridCol w:w="3487"/>
      </w:tblGrid>
      <w:tr w:rsidR="00F2398F" w14:paraId="4BB39556" w14:textId="77777777">
        <w:trPr>
          <w:trHeight w:val="348"/>
        </w:trPr>
        <w:tc>
          <w:tcPr>
            <w:tcW w:w="2546" w:type="dxa"/>
            <w:tcBorders>
              <w:top w:val="single" w:sz="4" w:space="0" w:color="000000"/>
              <w:left w:val="single" w:sz="4" w:space="0" w:color="000000"/>
              <w:bottom w:val="single" w:sz="4" w:space="0" w:color="000000"/>
              <w:right w:val="single" w:sz="4" w:space="0" w:color="000000"/>
            </w:tcBorders>
          </w:tcPr>
          <w:p w14:paraId="7B8AC1FE" w14:textId="77777777" w:rsidR="00F2398F" w:rsidRDefault="00AF4871">
            <w:pPr>
              <w:spacing w:after="0" w:line="259" w:lineRule="auto"/>
              <w:ind w:left="6" w:right="0" w:firstLine="0"/>
              <w:jc w:val="center"/>
            </w:pPr>
            <w:r>
              <w:t xml:space="preserve">Fase  </w:t>
            </w:r>
          </w:p>
        </w:tc>
        <w:tc>
          <w:tcPr>
            <w:tcW w:w="4426" w:type="dxa"/>
            <w:tcBorders>
              <w:top w:val="single" w:sz="4" w:space="0" w:color="000000"/>
              <w:left w:val="single" w:sz="4" w:space="0" w:color="000000"/>
              <w:bottom w:val="single" w:sz="4" w:space="0" w:color="000000"/>
              <w:right w:val="single" w:sz="4" w:space="0" w:color="000000"/>
            </w:tcBorders>
          </w:tcPr>
          <w:p w14:paraId="15411BCC" w14:textId="77777777" w:rsidR="00F2398F" w:rsidRDefault="00AF4871">
            <w:pPr>
              <w:spacing w:after="0" w:line="259" w:lineRule="auto"/>
              <w:ind w:left="6" w:right="0" w:firstLine="0"/>
              <w:jc w:val="center"/>
            </w:pPr>
            <w:proofErr w:type="spellStart"/>
            <w:r>
              <w:t>Macroatividade</w:t>
            </w:r>
            <w:proofErr w:type="spellEnd"/>
            <w:r>
              <w:t xml:space="preserve">  </w:t>
            </w:r>
          </w:p>
        </w:tc>
        <w:tc>
          <w:tcPr>
            <w:tcW w:w="3487" w:type="dxa"/>
            <w:tcBorders>
              <w:top w:val="single" w:sz="4" w:space="0" w:color="000000"/>
              <w:left w:val="single" w:sz="4" w:space="0" w:color="000000"/>
              <w:bottom w:val="single" w:sz="4" w:space="0" w:color="000000"/>
              <w:right w:val="single" w:sz="4" w:space="0" w:color="000000"/>
            </w:tcBorders>
          </w:tcPr>
          <w:p w14:paraId="7DD41196" w14:textId="77777777" w:rsidR="00F2398F" w:rsidRDefault="00AF4871">
            <w:pPr>
              <w:spacing w:after="0" w:line="259" w:lineRule="auto"/>
              <w:ind w:left="8" w:right="0" w:firstLine="0"/>
              <w:jc w:val="center"/>
            </w:pPr>
            <w:r>
              <w:t xml:space="preserve">Responsável  </w:t>
            </w:r>
          </w:p>
        </w:tc>
      </w:tr>
      <w:tr w:rsidR="00F2398F" w14:paraId="64635818" w14:textId="77777777">
        <w:trPr>
          <w:trHeight w:val="348"/>
        </w:trPr>
        <w:tc>
          <w:tcPr>
            <w:tcW w:w="2546" w:type="dxa"/>
            <w:vMerge w:val="restart"/>
            <w:tcBorders>
              <w:top w:val="single" w:sz="4" w:space="0" w:color="000000"/>
              <w:left w:val="single" w:sz="4" w:space="0" w:color="000000"/>
              <w:bottom w:val="single" w:sz="4" w:space="0" w:color="000000"/>
              <w:right w:val="single" w:sz="4" w:space="0" w:color="000000"/>
            </w:tcBorders>
          </w:tcPr>
          <w:p w14:paraId="4374E92C" w14:textId="77777777" w:rsidR="00F2398F" w:rsidRDefault="00AF4871">
            <w:pPr>
              <w:spacing w:after="0" w:line="259" w:lineRule="auto"/>
              <w:ind w:left="0" w:right="0" w:firstLine="0"/>
              <w:jc w:val="center"/>
            </w:pPr>
            <w:r>
              <w:t xml:space="preserve">Planejamento e preparação  </w:t>
            </w:r>
          </w:p>
        </w:tc>
        <w:tc>
          <w:tcPr>
            <w:tcW w:w="4426" w:type="dxa"/>
            <w:tcBorders>
              <w:top w:val="single" w:sz="4" w:space="0" w:color="000000"/>
              <w:left w:val="single" w:sz="4" w:space="0" w:color="000000"/>
              <w:bottom w:val="single" w:sz="4" w:space="0" w:color="000000"/>
              <w:right w:val="single" w:sz="4" w:space="0" w:color="000000"/>
            </w:tcBorders>
          </w:tcPr>
          <w:p w14:paraId="77220A28" w14:textId="77777777" w:rsidR="00F2398F" w:rsidRDefault="00AF4871">
            <w:pPr>
              <w:spacing w:after="0" w:line="259" w:lineRule="auto"/>
              <w:ind w:left="0" w:right="0" w:firstLine="0"/>
              <w:jc w:val="left"/>
            </w:pPr>
            <w:r>
              <w:t xml:space="preserve">Designar equipe técnica  </w:t>
            </w:r>
          </w:p>
        </w:tc>
        <w:tc>
          <w:tcPr>
            <w:tcW w:w="3487" w:type="dxa"/>
            <w:tcBorders>
              <w:top w:val="single" w:sz="4" w:space="0" w:color="000000"/>
              <w:left w:val="single" w:sz="4" w:space="0" w:color="000000"/>
              <w:bottom w:val="single" w:sz="4" w:space="0" w:color="000000"/>
              <w:right w:val="single" w:sz="4" w:space="0" w:color="000000"/>
            </w:tcBorders>
          </w:tcPr>
          <w:p w14:paraId="6FECA42D" w14:textId="2F4CB0F3" w:rsidR="00F2398F" w:rsidRDefault="00AF4871">
            <w:pPr>
              <w:spacing w:after="0" w:line="259" w:lineRule="auto"/>
              <w:ind w:left="8" w:right="0" w:firstLine="0"/>
              <w:jc w:val="center"/>
            </w:pPr>
            <w:proofErr w:type="spellStart"/>
            <w:r>
              <w:t>Ebserh</w:t>
            </w:r>
            <w:proofErr w:type="spellEnd"/>
            <w:r w:rsidR="006616A6">
              <w:t xml:space="preserve"> e</w:t>
            </w:r>
            <w:r>
              <w:t xml:space="preserve"> </w:t>
            </w:r>
            <w:r w:rsidR="00096526">
              <w:t>XXXX</w:t>
            </w:r>
            <w:r>
              <w:t xml:space="preserve"> </w:t>
            </w:r>
          </w:p>
        </w:tc>
      </w:tr>
      <w:tr w:rsidR="00F2398F" w14:paraId="498C0052" w14:textId="77777777" w:rsidTr="00F30357">
        <w:trPr>
          <w:trHeight w:val="348"/>
        </w:trPr>
        <w:tc>
          <w:tcPr>
            <w:tcW w:w="0" w:type="auto"/>
            <w:vMerge/>
            <w:tcBorders>
              <w:top w:val="nil"/>
              <w:left w:val="single" w:sz="4" w:space="0" w:color="000000"/>
              <w:bottom w:val="single" w:sz="4" w:space="0" w:color="auto"/>
              <w:right w:val="single" w:sz="4" w:space="0" w:color="000000"/>
            </w:tcBorders>
          </w:tcPr>
          <w:p w14:paraId="52377366" w14:textId="77777777" w:rsidR="00F2398F" w:rsidRDefault="00F2398F">
            <w:pPr>
              <w:spacing w:after="160" w:line="259" w:lineRule="auto"/>
              <w:ind w:left="0" w:right="0" w:firstLine="0"/>
              <w:jc w:val="left"/>
            </w:pPr>
          </w:p>
        </w:tc>
        <w:tc>
          <w:tcPr>
            <w:tcW w:w="4426" w:type="dxa"/>
            <w:tcBorders>
              <w:top w:val="single" w:sz="4" w:space="0" w:color="000000"/>
              <w:left w:val="single" w:sz="4" w:space="0" w:color="000000"/>
              <w:bottom w:val="single" w:sz="4" w:space="0" w:color="000000"/>
              <w:right w:val="single" w:sz="4" w:space="0" w:color="000000"/>
            </w:tcBorders>
          </w:tcPr>
          <w:p w14:paraId="3452F25D" w14:textId="77777777" w:rsidR="00F2398F" w:rsidRDefault="00AF4871">
            <w:pPr>
              <w:spacing w:after="0" w:line="259" w:lineRule="auto"/>
              <w:ind w:left="0" w:right="0" w:firstLine="0"/>
              <w:jc w:val="left"/>
            </w:pPr>
            <w:r>
              <w:t xml:space="preserve">Disponibilizar acesso aos arquivos do AGHU  </w:t>
            </w:r>
          </w:p>
        </w:tc>
        <w:tc>
          <w:tcPr>
            <w:tcW w:w="3487" w:type="dxa"/>
            <w:tcBorders>
              <w:top w:val="single" w:sz="4" w:space="0" w:color="000000"/>
              <w:left w:val="single" w:sz="4" w:space="0" w:color="000000"/>
              <w:bottom w:val="single" w:sz="4" w:space="0" w:color="000000"/>
              <w:right w:val="single" w:sz="4" w:space="0" w:color="000000"/>
            </w:tcBorders>
          </w:tcPr>
          <w:p w14:paraId="6D28993F" w14:textId="77777777" w:rsidR="00F2398F" w:rsidRDefault="00AF4871">
            <w:pPr>
              <w:spacing w:after="0" w:line="259" w:lineRule="auto"/>
              <w:ind w:left="7" w:right="0" w:firstLine="0"/>
              <w:jc w:val="center"/>
            </w:pPr>
            <w:proofErr w:type="spellStart"/>
            <w:r>
              <w:t>Ebserh</w:t>
            </w:r>
            <w:proofErr w:type="spellEnd"/>
            <w:r>
              <w:t xml:space="preserve">  </w:t>
            </w:r>
          </w:p>
        </w:tc>
      </w:tr>
      <w:tr w:rsidR="007F531F" w14:paraId="5896F32A" w14:textId="77777777" w:rsidTr="00B4187F">
        <w:trPr>
          <w:trHeight w:val="638"/>
        </w:trPr>
        <w:tc>
          <w:tcPr>
            <w:tcW w:w="2546" w:type="dxa"/>
            <w:vMerge w:val="restart"/>
            <w:tcBorders>
              <w:top w:val="single" w:sz="4" w:space="0" w:color="auto"/>
              <w:left w:val="single" w:sz="4" w:space="0" w:color="auto"/>
              <w:right w:val="single" w:sz="4" w:space="0" w:color="auto"/>
            </w:tcBorders>
            <w:vAlign w:val="center"/>
          </w:tcPr>
          <w:p w14:paraId="35A26493" w14:textId="726B8B4E" w:rsidR="007F531F" w:rsidRDefault="007F531F" w:rsidP="00B4187F">
            <w:pPr>
              <w:spacing w:after="0" w:line="259" w:lineRule="auto"/>
              <w:ind w:left="6" w:right="0"/>
              <w:jc w:val="center"/>
            </w:pPr>
            <w:r>
              <w:lastRenderedPageBreak/>
              <w:t xml:space="preserve">Instalação Implantação  </w:t>
            </w:r>
          </w:p>
        </w:tc>
        <w:tc>
          <w:tcPr>
            <w:tcW w:w="4426" w:type="dxa"/>
            <w:tcBorders>
              <w:top w:val="single" w:sz="4" w:space="0" w:color="000000"/>
              <w:left w:val="single" w:sz="4" w:space="0" w:color="auto"/>
              <w:bottom w:val="single" w:sz="4" w:space="0" w:color="000000"/>
              <w:right w:val="single" w:sz="4" w:space="0" w:color="000000"/>
            </w:tcBorders>
          </w:tcPr>
          <w:p w14:paraId="31F93791" w14:textId="31FB6C19" w:rsidR="007F531F" w:rsidRDefault="007F531F">
            <w:pPr>
              <w:spacing w:after="14" w:line="259" w:lineRule="auto"/>
              <w:ind w:left="0" w:right="0" w:firstLine="0"/>
              <w:jc w:val="left"/>
            </w:pPr>
            <w:r w:rsidRPr="00744300">
              <w:t>Realizar estudo para configuração de infraestrutura do AGHU em ambiente híbrido (local e nuvem)</w:t>
            </w:r>
          </w:p>
        </w:tc>
        <w:tc>
          <w:tcPr>
            <w:tcW w:w="3487" w:type="dxa"/>
            <w:tcBorders>
              <w:top w:val="single" w:sz="4" w:space="0" w:color="000000"/>
              <w:left w:val="single" w:sz="4" w:space="0" w:color="000000"/>
              <w:bottom w:val="single" w:sz="4" w:space="0" w:color="000000"/>
              <w:right w:val="single" w:sz="4" w:space="0" w:color="000000"/>
            </w:tcBorders>
          </w:tcPr>
          <w:p w14:paraId="40D57930" w14:textId="2C54C021" w:rsidR="007F531F" w:rsidRDefault="00096526">
            <w:pPr>
              <w:spacing w:after="0" w:line="259" w:lineRule="auto"/>
              <w:ind w:left="9" w:right="0" w:firstLine="0"/>
              <w:jc w:val="center"/>
            </w:pPr>
            <w:r>
              <w:t>XXXXX</w:t>
            </w:r>
          </w:p>
        </w:tc>
      </w:tr>
      <w:tr w:rsidR="007F531F" w14:paraId="09980B3E" w14:textId="77777777" w:rsidTr="00B4187F">
        <w:trPr>
          <w:trHeight w:val="638"/>
        </w:trPr>
        <w:tc>
          <w:tcPr>
            <w:tcW w:w="2546" w:type="dxa"/>
            <w:vMerge/>
            <w:tcBorders>
              <w:left w:val="single" w:sz="4" w:space="0" w:color="auto"/>
              <w:right w:val="single" w:sz="4" w:space="0" w:color="auto"/>
            </w:tcBorders>
            <w:vAlign w:val="center"/>
          </w:tcPr>
          <w:p w14:paraId="1AF51C23" w14:textId="19266E8B" w:rsidR="007F531F" w:rsidRDefault="007F531F">
            <w:pPr>
              <w:spacing w:after="0" w:line="259" w:lineRule="auto"/>
              <w:ind w:left="6" w:right="0" w:firstLine="0"/>
              <w:jc w:val="center"/>
            </w:pPr>
          </w:p>
        </w:tc>
        <w:tc>
          <w:tcPr>
            <w:tcW w:w="4426" w:type="dxa"/>
            <w:tcBorders>
              <w:top w:val="single" w:sz="4" w:space="0" w:color="000000"/>
              <w:left w:val="single" w:sz="4" w:space="0" w:color="auto"/>
              <w:bottom w:val="single" w:sz="4" w:space="0" w:color="000000"/>
              <w:right w:val="single" w:sz="4" w:space="0" w:color="000000"/>
            </w:tcBorders>
          </w:tcPr>
          <w:p w14:paraId="48453618" w14:textId="77777777" w:rsidR="007F531F" w:rsidRDefault="007F531F">
            <w:pPr>
              <w:spacing w:after="14" w:line="259" w:lineRule="auto"/>
              <w:ind w:left="0" w:right="0" w:firstLine="0"/>
              <w:jc w:val="left"/>
            </w:pPr>
            <w:r>
              <w:t xml:space="preserve">Preparar infraestrutura para o ambiente do  </w:t>
            </w:r>
          </w:p>
          <w:p w14:paraId="22390638" w14:textId="33E52399" w:rsidR="007F531F" w:rsidRDefault="007F531F">
            <w:pPr>
              <w:spacing w:after="0" w:line="259" w:lineRule="auto"/>
              <w:ind w:left="0" w:right="0" w:firstLine="0"/>
              <w:jc w:val="left"/>
            </w:pPr>
            <w:r>
              <w:t>AGHU</w:t>
            </w:r>
          </w:p>
        </w:tc>
        <w:tc>
          <w:tcPr>
            <w:tcW w:w="3487" w:type="dxa"/>
            <w:tcBorders>
              <w:top w:val="single" w:sz="4" w:space="0" w:color="000000"/>
              <w:left w:val="single" w:sz="4" w:space="0" w:color="000000"/>
              <w:bottom w:val="single" w:sz="4" w:space="0" w:color="000000"/>
              <w:right w:val="single" w:sz="4" w:space="0" w:color="000000"/>
            </w:tcBorders>
          </w:tcPr>
          <w:p w14:paraId="00B06179" w14:textId="4EB49952" w:rsidR="007F531F" w:rsidRDefault="00096526">
            <w:pPr>
              <w:spacing w:after="0" w:line="259" w:lineRule="auto"/>
              <w:ind w:left="9" w:right="0" w:firstLine="0"/>
              <w:jc w:val="center"/>
            </w:pPr>
            <w:r>
              <w:t>XXXXX</w:t>
            </w:r>
          </w:p>
        </w:tc>
      </w:tr>
      <w:tr w:rsidR="007F531F" w14:paraId="3881E4B5" w14:textId="77777777" w:rsidTr="00B4187F">
        <w:trPr>
          <w:trHeight w:val="348"/>
        </w:trPr>
        <w:tc>
          <w:tcPr>
            <w:tcW w:w="0" w:type="auto"/>
            <w:vMerge/>
            <w:tcBorders>
              <w:left w:val="single" w:sz="4" w:space="0" w:color="auto"/>
              <w:right w:val="single" w:sz="4" w:space="0" w:color="auto"/>
            </w:tcBorders>
          </w:tcPr>
          <w:p w14:paraId="32770449" w14:textId="77777777" w:rsidR="007F531F" w:rsidRDefault="007F531F" w:rsidP="006616A6">
            <w:pPr>
              <w:spacing w:after="160" w:line="259" w:lineRule="auto"/>
              <w:ind w:left="0" w:right="0" w:firstLine="0"/>
              <w:jc w:val="left"/>
            </w:pPr>
          </w:p>
        </w:tc>
        <w:tc>
          <w:tcPr>
            <w:tcW w:w="4426" w:type="dxa"/>
            <w:tcBorders>
              <w:top w:val="single" w:sz="4" w:space="0" w:color="000000"/>
              <w:left w:val="single" w:sz="4" w:space="0" w:color="auto"/>
              <w:bottom w:val="single" w:sz="4" w:space="0" w:color="000000"/>
              <w:right w:val="single" w:sz="4" w:space="0" w:color="000000"/>
            </w:tcBorders>
          </w:tcPr>
          <w:p w14:paraId="1AEC28B5" w14:textId="389DABB7" w:rsidR="007F531F" w:rsidRDefault="007F531F" w:rsidP="006616A6">
            <w:pPr>
              <w:spacing w:after="0" w:line="259" w:lineRule="auto"/>
              <w:ind w:left="0" w:right="0" w:firstLine="0"/>
              <w:jc w:val="left"/>
            </w:pPr>
            <w:r>
              <w:t>Instalar e parametrizar o AGHU</w:t>
            </w:r>
          </w:p>
        </w:tc>
        <w:tc>
          <w:tcPr>
            <w:tcW w:w="3487" w:type="dxa"/>
            <w:tcBorders>
              <w:top w:val="single" w:sz="4" w:space="0" w:color="000000"/>
              <w:left w:val="single" w:sz="4" w:space="0" w:color="000000"/>
              <w:bottom w:val="single" w:sz="4" w:space="0" w:color="000000"/>
              <w:right w:val="single" w:sz="4" w:space="0" w:color="000000"/>
            </w:tcBorders>
          </w:tcPr>
          <w:p w14:paraId="70E26677" w14:textId="761A6C8C" w:rsidR="007F531F" w:rsidRDefault="00096526" w:rsidP="006616A6">
            <w:pPr>
              <w:spacing w:after="0" w:line="259" w:lineRule="auto"/>
              <w:ind w:left="9" w:right="0" w:firstLine="0"/>
              <w:jc w:val="center"/>
            </w:pPr>
            <w:r>
              <w:t>XXXXX</w:t>
            </w:r>
          </w:p>
        </w:tc>
      </w:tr>
      <w:tr w:rsidR="007F531F" w14:paraId="352DBF1D" w14:textId="77777777" w:rsidTr="00B4187F">
        <w:trPr>
          <w:trHeight w:val="348"/>
        </w:trPr>
        <w:tc>
          <w:tcPr>
            <w:tcW w:w="0" w:type="auto"/>
            <w:vMerge/>
            <w:tcBorders>
              <w:left w:val="single" w:sz="4" w:space="0" w:color="auto"/>
              <w:bottom w:val="single" w:sz="4" w:space="0" w:color="auto"/>
              <w:right w:val="single" w:sz="4" w:space="0" w:color="auto"/>
            </w:tcBorders>
          </w:tcPr>
          <w:p w14:paraId="28F40A6A" w14:textId="77777777" w:rsidR="007F531F" w:rsidRDefault="007F531F" w:rsidP="006616A6">
            <w:pPr>
              <w:spacing w:after="160" w:line="259" w:lineRule="auto"/>
              <w:ind w:left="0" w:right="0" w:firstLine="0"/>
              <w:jc w:val="left"/>
            </w:pPr>
          </w:p>
        </w:tc>
        <w:tc>
          <w:tcPr>
            <w:tcW w:w="4426" w:type="dxa"/>
            <w:tcBorders>
              <w:top w:val="single" w:sz="4" w:space="0" w:color="000000"/>
              <w:left w:val="single" w:sz="4" w:space="0" w:color="auto"/>
              <w:bottom w:val="single" w:sz="4" w:space="0" w:color="000000"/>
              <w:right w:val="single" w:sz="4" w:space="0" w:color="000000"/>
            </w:tcBorders>
          </w:tcPr>
          <w:p w14:paraId="35404F06" w14:textId="15A39F5B" w:rsidR="007F531F" w:rsidRDefault="007F531F" w:rsidP="006616A6">
            <w:pPr>
              <w:spacing w:after="0" w:line="259" w:lineRule="auto"/>
              <w:ind w:left="0" w:right="0" w:firstLine="0"/>
              <w:jc w:val="left"/>
            </w:pPr>
            <w:r>
              <w:t>Homologar a versão do AGHU provisionada</w:t>
            </w:r>
          </w:p>
        </w:tc>
        <w:tc>
          <w:tcPr>
            <w:tcW w:w="3487" w:type="dxa"/>
            <w:tcBorders>
              <w:top w:val="single" w:sz="4" w:space="0" w:color="000000"/>
              <w:left w:val="single" w:sz="4" w:space="0" w:color="000000"/>
              <w:bottom w:val="single" w:sz="4" w:space="0" w:color="000000"/>
              <w:right w:val="single" w:sz="4" w:space="0" w:color="000000"/>
            </w:tcBorders>
          </w:tcPr>
          <w:p w14:paraId="7F247873" w14:textId="2070DE08" w:rsidR="007F531F" w:rsidRDefault="007F531F" w:rsidP="006616A6">
            <w:pPr>
              <w:spacing w:after="0" w:line="259" w:lineRule="auto"/>
              <w:ind w:left="9" w:right="0" w:firstLine="0"/>
              <w:jc w:val="center"/>
            </w:pPr>
            <w:proofErr w:type="spellStart"/>
            <w:r>
              <w:t>Ebserh</w:t>
            </w:r>
            <w:proofErr w:type="spellEnd"/>
            <w:r>
              <w:t xml:space="preserve"> e </w:t>
            </w:r>
            <w:r w:rsidR="00096526">
              <w:t>XXXXX</w:t>
            </w:r>
          </w:p>
        </w:tc>
      </w:tr>
      <w:tr w:rsidR="006616A6" w14:paraId="0EE087A8" w14:textId="77777777" w:rsidTr="000C29F2">
        <w:trPr>
          <w:trHeight w:val="346"/>
        </w:trPr>
        <w:tc>
          <w:tcPr>
            <w:tcW w:w="0" w:type="auto"/>
            <w:tcBorders>
              <w:top w:val="single" w:sz="4" w:space="0" w:color="auto"/>
              <w:left w:val="single" w:sz="4" w:space="0" w:color="auto"/>
              <w:bottom w:val="single" w:sz="4" w:space="0" w:color="auto"/>
              <w:right w:val="single" w:sz="4" w:space="0" w:color="auto"/>
            </w:tcBorders>
            <w:vAlign w:val="center"/>
          </w:tcPr>
          <w:p w14:paraId="370989FC" w14:textId="753E3A9A" w:rsidR="006616A6" w:rsidRDefault="006616A6" w:rsidP="006616A6">
            <w:pPr>
              <w:spacing w:after="160" w:line="259" w:lineRule="auto"/>
              <w:ind w:left="0" w:right="0" w:firstLine="0"/>
              <w:jc w:val="center"/>
            </w:pPr>
            <w:r>
              <w:t>Capacitação</w:t>
            </w:r>
          </w:p>
        </w:tc>
        <w:tc>
          <w:tcPr>
            <w:tcW w:w="4426" w:type="dxa"/>
            <w:tcBorders>
              <w:top w:val="single" w:sz="4" w:space="0" w:color="000000"/>
              <w:left w:val="single" w:sz="4" w:space="0" w:color="auto"/>
              <w:bottom w:val="single" w:sz="4" w:space="0" w:color="000000"/>
              <w:right w:val="single" w:sz="4" w:space="0" w:color="000000"/>
            </w:tcBorders>
          </w:tcPr>
          <w:p w14:paraId="03FF6935" w14:textId="099E1E3B" w:rsidR="006616A6" w:rsidRDefault="006616A6" w:rsidP="006616A6">
            <w:pPr>
              <w:spacing w:after="0" w:line="259" w:lineRule="auto"/>
              <w:ind w:left="0" w:right="0" w:firstLine="0"/>
              <w:jc w:val="left"/>
            </w:pPr>
            <w:r>
              <w:t>Capacitar integradores para utilização do AGHU</w:t>
            </w:r>
          </w:p>
        </w:tc>
        <w:tc>
          <w:tcPr>
            <w:tcW w:w="3487" w:type="dxa"/>
            <w:tcBorders>
              <w:top w:val="single" w:sz="4" w:space="0" w:color="000000"/>
              <w:left w:val="single" w:sz="4" w:space="0" w:color="000000"/>
              <w:bottom w:val="single" w:sz="4" w:space="0" w:color="000000"/>
              <w:right w:val="single" w:sz="4" w:space="0" w:color="000000"/>
            </w:tcBorders>
          </w:tcPr>
          <w:p w14:paraId="7873D5DD" w14:textId="72652881" w:rsidR="006616A6" w:rsidRDefault="006616A6" w:rsidP="006616A6">
            <w:pPr>
              <w:spacing w:after="0" w:line="259" w:lineRule="auto"/>
              <w:ind w:left="9" w:right="0" w:firstLine="0"/>
              <w:jc w:val="center"/>
            </w:pPr>
            <w:proofErr w:type="spellStart"/>
            <w:r>
              <w:t>Ebserh</w:t>
            </w:r>
            <w:proofErr w:type="spellEnd"/>
            <w:r>
              <w:t xml:space="preserve"> e </w:t>
            </w:r>
            <w:r w:rsidR="00096526">
              <w:t>XXXXX</w:t>
            </w:r>
          </w:p>
        </w:tc>
      </w:tr>
      <w:tr w:rsidR="006616A6" w14:paraId="09CF4201" w14:textId="77777777" w:rsidTr="00F30357">
        <w:trPr>
          <w:trHeight w:val="348"/>
        </w:trPr>
        <w:tc>
          <w:tcPr>
            <w:tcW w:w="2546" w:type="dxa"/>
            <w:vMerge w:val="restart"/>
            <w:tcBorders>
              <w:top w:val="single" w:sz="4" w:space="0" w:color="auto"/>
              <w:left w:val="single" w:sz="4" w:space="0" w:color="000000"/>
              <w:bottom w:val="single" w:sz="4" w:space="0" w:color="000000"/>
              <w:right w:val="single" w:sz="4" w:space="0" w:color="000000"/>
            </w:tcBorders>
            <w:vAlign w:val="center"/>
          </w:tcPr>
          <w:p w14:paraId="38524488" w14:textId="77777777" w:rsidR="006616A6" w:rsidRDefault="006616A6" w:rsidP="006616A6">
            <w:pPr>
              <w:spacing w:after="0" w:line="259" w:lineRule="auto"/>
              <w:ind w:left="0" w:right="0" w:firstLine="0"/>
              <w:jc w:val="center"/>
            </w:pPr>
            <w:r>
              <w:t xml:space="preserve">Desenvolvimento colaborativo  </w:t>
            </w:r>
          </w:p>
        </w:tc>
        <w:tc>
          <w:tcPr>
            <w:tcW w:w="4426" w:type="dxa"/>
            <w:tcBorders>
              <w:top w:val="single" w:sz="4" w:space="0" w:color="000000"/>
              <w:left w:val="single" w:sz="4" w:space="0" w:color="000000"/>
              <w:bottom w:val="single" w:sz="4" w:space="0" w:color="000000"/>
              <w:right w:val="single" w:sz="4" w:space="0" w:color="000000"/>
            </w:tcBorders>
          </w:tcPr>
          <w:p w14:paraId="471BDC4A" w14:textId="77777777" w:rsidR="006616A6" w:rsidRDefault="006616A6" w:rsidP="006616A6">
            <w:pPr>
              <w:spacing w:after="0" w:line="259" w:lineRule="auto"/>
              <w:ind w:left="0" w:right="0" w:firstLine="0"/>
              <w:jc w:val="left"/>
            </w:pPr>
            <w:r>
              <w:t xml:space="preserve">Disponibilizar novas versões do AGHU  </w:t>
            </w:r>
          </w:p>
        </w:tc>
        <w:tc>
          <w:tcPr>
            <w:tcW w:w="3487" w:type="dxa"/>
            <w:tcBorders>
              <w:top w:val="single" w:sz="4" w:space="0" w:color="000000"/>
              <w:left w:val="single" w:sz="4" w:space="0" w:color="000000"/>
              <w:bottom w:val="single" w:sz="4" w:space="0" w:color="000000"/>
              <w:right w:val="single" w:sz="4" w:space="0" w:color="000000"/>
            </w:tcBorders>
          </w:tcPr>
          <w:p w14:paraId="12DED648" w14:textId="77777777" w:rsidR="006616A6" w:rsidRDefault="006616A6" w:rsidP="006616A6">
            <w:pPr>
              <w:spacing w:after="0" w:line="259" w:lineRule="auto"/>
              <w:ind w:left="7" w:right="0" w:firstLine="0"/>
              <w:jc w:val="center"/>
            </w:pPr>
            <w:proofErr w:type="spellStart"/>
            <w:r>
              <w:t>Ebserh</w:t>
            </w:r>
            <w:proofErr w:type="spellEnd"/>
            <w:r>
              <w:t xml:space="preserve">  </w:t>
            </w:r>
          </w:p>
        </w:tc>
      </w:tr>
      <w:tr w:rsidR="006616A6" w14:paraId="2C2F6E10" w14:textId="77777777">
        <w:trPr>
          <w:trHeight w:val="348"/>
        </w:trPr>
        <w:tc>
          <w:tcPr>
            <w:tcW w:w="0" w:type="auto"/>
            <w:vMerge/>
            <w:tcBorders>
              <w:top w:val="nil"/>
              <w:left w:val="single" w:sz="4" w:space="0" w:color="000000"/>
              <w:bottom w:val="nil"/>
              <w:right w:val="single" w:sz="4" w:space="0" w:color="000000"/>
            </w:tcBorders>
          </w:tcPr>
          <w:p w14:paraId="6F23DC87" w14:textId="77777777" w:rsidR="006616A6" w:rsidRDefault="006616A6" w:rsidP="006616A6">
            <w:pPr>
              <w:spacing w:after="160" w:line="259" w:lineRule="auto"/>
              <w:ind w:left="0" w:right="0" w:firstLine="0"/>
              <w:jc w:val="left"/>
            </w:pPr>
          </w:p>
        </w:tc>
        <w:tc>
          <w:tcPr>
            <w:tcW w:w="4426" w:type="dxa"/>
            <w:tcBorders>
              <w:top w:val="single" w:sz="4" w:space="0" w:color="000000"/>
              <w:left w:val="single" w:sz="4" w:space="0" w:color="000000"/>
              <w:bottom w:val="single" w:sz="4" w:space="0" w:color="000000"/>
              <w:right w:val="single" w:sz="4" w:space="0" w:color="000000"/>
            </w:tcBorders>
          </w:tcPr>
          <w:p w14:paraId="4DD021C6" w14:textId="77777777" w:rsidR="006616A6" w:rsidRDefault="006616A6" w:rsidP="006616A6">
            <w:pPr>
              <w:spacing w:after="0" w:line="259" w:lineRule="auto"/>
              <w:ind w:left="0" w:right="0" w:firstLine="0"/>
              <w:jc w:val="left"/>
            </w:pPr>
            <w:r>
              <w:t xml:space="preserve">Atualizar o ambiente do AGHU  </w:t>
            </w:r>
          </w:p>
        </w:tc>
        <w:tc>
          <w:tcPr>
            <w:tcW w:w="3487" w:type="dxa"/>
            <w:tcBorders>
              <w:top w:val="single" w:sz="4" w:space="0" w:color="000000"/>
              <w:left w:val="single" w:sz="4" w:space="0" w:color="000000"/>
              <w:bottom w:val="single" w:sz="4" w:space="0" w:color="000000"/>
              <w:right w:val="single" w:sz="4" w:space="0" w:color="000000"/>
            </w:tcBorders>
          </w:tcPr>
          <w:p w14:paraId="44AC9726" w14:textId="1B4C5C52" w:rsidR="006616A6" w:rsidRDefault="00096526" w:rsidP="006616A6">
            <w:pPr>
              <w:spacing w:after="0" w:line="259" w:lineRule="auto"/>
              <w:ind w:left="9" w:right="0" w:firstLine="0"/>
              <w:jc w:val="center"/>
            </w:pPr>
            <w:r>
              <w:t>XXXXX</w:t>
            </w:r>
          </w:p>
        </w:tc>
      </w:tr>
      <w:tr w:rsidR="006616A6" w14:paraId="350B619F" w14:textId="77777777">
        <w:trPr>
          <w:trHeight w:val="638"/>
        </w:trPr>
        <w:tc>
          <w:tcPr>
            <w:tcW w:w="0" w:type="auto"/>
            <w:vMerge/>
            <w:tcBorders>
              <w:top w:val="nil"/>
              <w:left w:val="single" w:sz="4" w:space="0" w:color="000000"/>
              <w:bottom w:val="nil"/>
              <w:right w:val="single" w:sz="4" w:space="0" w:color="000000"/>
            </w:tcBorders>
          </w:tcPr>
          <w:p w14:paraId="3D53E75E" w14:textId="77777777" w:rsidR="006616A6" w:rsidRDefault="006616A6" w:rsidP="006616A6">
            <w:pPr>
              <w:spacing w:after="160" w:line="259" w:lineRule="auto"/>
              <w:ind w:left="0" w:right="0" w:firstLine="0"/>
              <w:jc w:val="left"/>
            </w:pPr>
          </w:p>
        </w:tc>
        <w:tc>
          <w:tcPr>
            <w:tcW w:w="4426" w:type="dxa"/>
            <w:tcBorders>
              <w:top w:val="single" w:sz="4" w:space="0" w:color="000000"/>
              <w:left w:val="single" w:sz="4" w:space="0" w:color="000000"/>
              <w:bottom w:val="single" w:sz="4" w:space="0" w:color="000000"/>
              <w:right w:val="single" w:sz="4" w:space="0" w:color="000000"/>
            </w:tcBorders>
          </w:tcPr>
          <w:p w14:paraId="64627345" w14:textId="7B0DE10E" w:rsidR="006616A6" w:rsidRDefault="006616A6" w:rsidP="006616A6">
            <w:pPr>
              <w:spacing w:after="14" w:line="259" w:lineRule="auto"/>
              <w:ind w:left="0" w:right="0" w:firstLine="0"/>
              <w:jc w:val="left"/>
            </w:pPr>
            <w:r>
              <w:t>Desenvolver Sistemas/Serviços Complementares ao AGHU</w:t>
            </w:r>
          </w:p>
        </w:tc>
        <w:tc>
          <w:tcPr>
            <w:tcW w:w="3487" w:type="dxa"/>
            <w:tcBorders>
              <w:top w:val="single" w:sz="4" w:space="0" w:color="000000"/>
              <w:left w:val="single" w:sz="4" w:space="0" w:color="000000"/>
              <w:bottom w:val="single" w:sz="4" w:space="0" w:color="000000"/>
              <w:right w:val="single" w:sz="4" w:space="0" w:color="000000"/>
            </w:tcBorders>
          </w:tcPr>
          <w:p w14:paraId="2FED1355" w14:textId="1DACEF74" w:rsidR="006616A6" w:rsidRDefault="00096526" w:rsidP="006616A6">
            <w:pPr>
              <w:spacing w:after="0" w:line="259" w:lineRule="auto"/>
              <w:ind w:left="9" w:right="0" w:firstLine="0"/>
              <w:jc w:val="center"/>
            </w:pPr>
            <w:r>
              <w:t>XXXXX</w:t>
            </w:r>
          </w:p>
        </w:tc>
      </w:tr>
      <w:tr w:rsidR="006616A6" w14:paraId="06967670" w14:textId="77777777">
        <w:trPr>
          <w:trHeight w:val="638"/>
        </w:trPr>
        <w:tc>
          <w:tcPr>
            <w:tcW w:w="0" w:type="auto"/>
            <w:vMerge/>
            <w:tcBorders>
              <w:top w:val="nil"/>
              <w:left w:val="single" w:sz="4" w:space="0" w:color="000000"/>
              <w:bottom w:val="nil"/>
              <w:right w:val="single" w:sz="4" w:space="0" w:color="000000"/>
            </w:tcBorders>
          </w:tcPr>
          <w:p w14:paraId="10ACDE04" w14:textId="77777777" w:rsidR="006616A6" w:rsidRDefault="006616A6" w:rsidP="006616A6">
            <w:pPr>
              <w:spacing w:after="160" w:line="259" w:lineRule="auto"/>
              <w:ind w:left="0" w:right="0" w:firstLine="0"/>
              <w:jc w:val="left"/>
            </w:pPr>
          </w:p>
        </w:tc>
        <w:tc>
          <w:tcPr>
            <w:tcW w:w="4426" w:type="dxa"/>
            <w:tcBorders>
              <w:top w:val="single" w:sz="4" w:space="0" w:color="000000"/>
              <w:left w:val="single" w:sz="4" w:space="0" w:color="000000"/>
              <w:bottom w:val="single" w:sz="4" w:space="0" w:color="000000"/>
              <w:right w:val="single" w:sz="4" w:space="0" w:color="000000"/>
            </w:tcBorders>
          </w:tcPr>
          <w:p w14:paraId="437CF428" w14:textId="4E1B7BFE" w:rsidR="006616A6" w:rsidRDefault="006616A6" w:rsidP="006616A6">
            <w:pPr>
              <w:spacing w:after="14" w:line="259" w:lineRule="auto"/>
              <w:ind w:left="0" w:right="0" w:firstLine="0"/>
              <w:jc w:val="left"/>
            </w:pPr>
            <w:r>
              <w:t>Disponibilizar Sistemas/Serviços Complementares ao AGHU na Vitrine Tecnológica</w:t>
            </w:r>
          </w:p>
        </w:tc>
        <w:tc>
          <w:tcPr>
            <w:tcW w:w="3487" w:type="dxa"/>
            <w:tcBorders>
              <w:top w:val="single" w:sz="4" w:space="0" w:color="000000"/>
              <w:left w:val="single" w:sz="4" w:space="0" w:color="000000"/>
              <w:bottom w:val="single" w:sz="4" w:space="0" w:color="000000"/>
              <w:right w:val="single" w:sz="4" w:space="0" w:color="000000"/>
            </w:tcBorders>
          </w:tcPr>
          <w:p w14:paraId="2BAF7E8B" w14:textId="37145F71" w:rsidR="006616A6" w:rsidRDefault="00096526" w:rsidP="006616A6">
            <w:pPr>
              <w:spacing w:after="0" w:line="259" w:lineRule="auto"/>
              <w:ind w:left="9" w:right="0" w:firstLine="0"/>
              <w:jc w:val="center"/>
            </w:pPr>
            <w:r>
              <w:t>XXXXX</w:t>
            </w:r>
          </w:p>
        </w:tc>
      </w:tr>
      <w:tr w:rsidR="006616A6" w14:paraId="094F713F" w14:textId="77777777">
        <w:trPr>
          <w:trHeight w:val="636"/>
        </w:trPr>
        <w:tc>
          <w:tcPr>
            <w:tcW w:w="0" w:type="auto"/>
            <w:vMerge/>
            <w:tcBorders>
              <w:top w:val="nil"/>
              <w:left w:val="single" w:sz="4" w:space="0" w:color="000000"/>
              <w:bottom w:val="single" w:sz="4" w:space="0" w:color="000000"/>
              <w:right w:val="single" w:sz="4" w:space="0" w:color="000000"/>
            </w:tcBorders>
          </w:tcPr>
          <w:p w14:paraId="554A554B" w14:textId="77777777" w:rsidR="006616A6" w:rsidRDefault="006616A6" w:rsidP="006616A6">
            <w:pPr>
              <w:spacing w:after="160" w:line="259" w:lineRule="auto"/>
              <w:ind w:left="0" w:right="0" w:firstLine="0"/>
              <w:jc w:val="left"/>
            </w:pPr>
          </w:p>
        </w:tc>
        <w:tc>
          <w:tcPr>
            <w:tcW w:w="4426" w:type="dxa"/>
            <w:tcBorders>
              <w:top w:val="single" w:sz="4" w:space="0" w:color="000000"/>
              <w:left w:val="single" w:sz="4" w:space="0" w:color="000000"/>
              <w:bottom w:val="single" w:sz="4" w:space="0" w:color="000000"/>
              <w:right w:val="single" w:sz="4" w:space="0" w:color="000000"/>
            </w:tcBorders>
          </w:tcPr>
          <w:p w14:paraId="1FB6F757" w14:textId="50F1EF24" w:rsidR="006616A6" w:rsidRDefault="006616A6" w:rsidP="006616A6">
            <w:pPr>
              <w:spacing w:after="0" w:line="259" w:lineRule="auto"/>
              <w:ind w:left="0" w:right="0" w:firstLine="0"/>
              <w:jc w:val="left"/>
            </w:pPr>
            <w:r>
              <w:t>Prover suporte aos Sistemas/Serviços Complementares para outros membros da Comunidade AGHU</w:t>
            </w:r>
          </w:p>
        </w:tc>
        <w:tc>
          <w:tcPr>
            <w:tcW w:w="3487" w:type="dxa"/>
            <w:tcBorders>
              <w:top w:val="single" w:sz="4" w:space="0" w:color="000000"/>
              <w:left w:val="single" w:sz="4" w:space="0" w:color="000000"/>
              <w:bottom w:val="single" w:sz="4" w:space="0" w:color="000000"/>
              <w:right w:val="single" w:sz="4" w:space="0" w:color="000000"/>
            </w:tcBorders>
          </w:tcPr>
          <w:p w14:paraId="493B76F5" w14:textId="08CFB2A7" w:rsidR="006616A6" w:rsidRDefault="00096526" w:rsidP="006616A6">
            <w:pPr>
              <w:spacing w:after="0" w:line="259" w:lineRule="auto"/>
              <w:ind w:left="9" w:right="0" w:firstLine="0"/>
              <w:jc w:val="center"/>
            </w:pPr>
            <w:r>
              <w:t>XXXXX</w:t>
            </w:r>
          </w:p>
        </w:tc>
      </w:tr>
      <w:tr w:rsidR="006616A6" w14:paraId="0AE1A0DA" w14:textId="77777777">
        <w:trPr>
          <w:trHeight w:val="348"/>
        </w:trPr>
        <w:tc>
          <w:tcPr>
            <w:tcW w:w="2546" w:type="dxa"/>
            <w:vMerge w:val="restart"/>
            <w:tcBorders>
              <w:top w:val="single" w:sz="4" w:space="0" w:color="000000"/>
              <w:left w:val="single" w:sz="4" w:space="0" w:color="000000"/>
              <w:bottom w:val="single" w:sz="4" w:space="0" w:color="000000"/>
              <w:right w:val="single" w:sz="4" w:space="0" w:color="000000"/>
            </w:tcBorders>
          </w:tcPr>
          <w:p w14:paraId="47B82201" w14:textId="77777777" w:rsidR="006616A6" w:rsidRDefault="006616A6" w:rsidP="006616A6">
            <w:pPr>
              <w:spacing w:after="0" w:line="259" w:lineRule="auto"/>
              <w:ind w:left="0" w:right="0" w:firstLine="0"/>
              <w:jc w:val="left"/>
            </w:pPr>
            <w:r>
              <w:t xml:space="preserve">Avaliação e melhoria contínua  </w:t>
            </w:r>
          </w:p>
        </w:tc>
        <w:tc>
          <w:tcPr>
            <w:tcW w:w="4426" w:type="dxa"/>
            <w:tcBorders>
              <w:top w:val="single" w:sz="4" w:space="0" w:color="000000"/>
              <w:left w:val="single" w:sz="4" w:space="0" w:color="000000"/>
              <w:bottom w:val="single" w:sz="4" w:space="0" w:color="000000"/>
              <w:right w:val="single" w:sz="4" w:space="0" w:color="000000"/>
            </w:tcBorders>
          </w:tcPr>
          <w:p w14:paraId="7DFD48F7" w14:textId="3A5B5182" w:rsidR="006616A6" w:rsidRDefault="006616A6" w:rsidP="006616A6">
            <w:pPr>
              <w:spacing w:after="0" w:line="259" w:lineRule="auto"/>
              <w:ind w:left="0" w:right="0" w:firstLine="0"/>
              <w:jc w:val="left"/>
            </w:pPr>
            <w:r>
              <w:t>Propor melhorias ao Núcleo do AGHU</w:t>
            </w:r>
          </w:p>
        </w:tc>
        <w:tc>
          <w:tcPr>
            <w:tcW w:w="3487" w:type="dxa"/>
            <w:tcBorders>
              <w:top w:val="single" w:sz="4" w:space="0" w:color="000000"/>
              <w:left w:val="single" w:sz="4" w:space="0" w:color="000000"/>
              <w:bottom w:val="single" w:sz="4" w:space="0" w:color="000000"/>
              <w:right w:val="single" w:sz="4" w:space="0" w:color="000000"/>
            </w:tcBorders>
          </w:tcPr>
          <w:p w14:paraId="78E52C4E" w14:textId="221EC2C3" w:rsidR="006616A6" w:rsidRDefault="00096526" w:rsidP="006616A6">
            <w:pPr>
              <w:spacing w:after="0" w:line="259" w:lineRule="auto"/>
              <w:ind w:left="9" w:right="0" w:firstLine="0"/>
              <w:jc w:val="center"/>
            </w:pPr>
            <w:r>
              <w:t>XXXXX</w:t>
            </w:r>
          </w:p>
        </w:tc>
      </w:tr>
      <w:tr w:rsidR="006616A6" w14:paraId="0E86C401" w14:textId="77777777">
        <w:trPr>
          <w:trHeight w:val="348"/>
        </w:trPr>
        <w:tc>
          <w:tcPr>
            <w:tcW w:w="0" w:type="auto"/>
            <w:vMerge/>
            <w:tcBorders>
              <w:top w:val="nil"/>
              <w:left w:val="single" w:sz="4" w:space="0" w:color="000000"/>
              <w:bottom w:val="single" w:sz="4" w:space="0" w:color="000000"/>
              <w:right w:val="single" w:sz="4" w:space="0" w:color="000000"/>
            </w:tcBorders>
          </w:tcPr>
          <w:p w14:paraId="0CE4900F" w14:textId="77777777" w:rsidR="006616A6" w:rsidRDefault="006616A6" w:rsidP="006616A6">
            <w:pPr>
              <w:spacing w:after="160" w:line="259" w:lineRule="auto"/>
              <w:ind w:left="0" w:right="0" w:firstLine="0"/>
              <w:jc w:val="left"/>
            </w:pPr>
          </w:p>
        </w:tc>
        <w:tc>
          <w:tcPr>
            <w:tcW w:w="4426" w:type="dxa"/>
            <w:tcBorders>
              <w:top w:val="single" w:sz="4" w:space="0" w:color="000000"/>
              <w:left w:val="single" w:sz="4" w:space="0" w:color="000000"/>
              <w:bottom w:val="single" w:sz="4" w:space="0" w:color="000000"/>
              <w:right w:val="single" w:sz="4" w:space="0" w:color="000000"/>
            </w:tcBorders>
          </w:tcPr>
          <w:p w14:paraId="37774027" w14:textId="6C146D0E" w:rsidR="006616A6" w:rsidRDefault="006616A6" w:rsidP="006616A6">
            <w:pPr>
              <w:spacing w:after="0" w:line="259" w:lineRule="auto"/>
              <w:ind w:left="0" w:right="0" w:firstLine="0"/>
              <w:jc w:val="left"/>
            </w:pPr>
            <w:r>
              <w:t>Desenvolver melhorias no Núcleo do AGHU</w:t>
            </w:r>
          </w:p>
        </w:tc>
        <w:tc>
          <w:tcPr>
            <w:tcW w:w="3487" w:type="dxa"/>
            <w:tcBorders>
              <w:top w:val="single" w:sz="4" w:space="0" w:color="000000"/>
              <w:left w:val="single" w:sz="4" w:space="0" w:color="000000"/>
              <w:bottom w:val="single" w:sz="4" w:space="0" w:color="000000"/>
              <w:right w:val="single" w:sz="4" w:space="0" w:color="000000"/>
            </w:tcBorders>
          </w:tcPr>
          <w:p w14:paraId="74E4F48D" w14:textId="701ADED4" w:rsidR="006616A6" w:rsidRDefault="006616A6" w:rsidP="006616A6">
            <w:pPr>
              <w:spacing w:after="0" w:line="259" w:lineRule="auto"/>
              <w:ind w:left="8" w:right="0" w:firstLine="0"/>
              <w:jc w:val="center"/>
            </w:pPr>
            <w:proofErr w:type="spellStart"/>
            <w:r>
              <w:t>Ebserh</w:t>
            </w:r>
            <w:proofErr w:type="spellEnd"/>
            <w:r>
              <w:t xml:space="preserve"> e </w:t>
            </w:r>
            <w:r w:rsidR="00096526">
              <w:t>XXXXX</w:t>
            </w:r>
          </w:p>
        </w:tc>
      </w:tr>
    </w:tbl>
    <w:p w14:paraId="631A1ABA" w14:textId="77777777" w:rsidR="00F2398F" w:rsidRDefault="00AF4871">
      <w:pPr>
        <w:spacing w:after="175" w:line="259" w:lineRule="auto"/>
        <w:ind w:left="17" w:right="0" w:firstLine="0"/>
        <w:jc w:val="left"/>
      </w:pPr>
      <w:r>
        <w:t xml:space="preserve">  </w:t>
      </w:r>
    </w:p>
    <w:p w14:paraId="72C1E8F5" w14:textId="16269052" w:rsidR="00D06EF4" w:rsidRDefault="00D06EF4" w:rsidP="001F5E38">
      <w:pPr>
        <w:spacing w:after="162" w:line="271" w:lineRule="auto"/>
        <w:ind w:left="17" w:right="0" w:firstLine="0"/>
        <w:jc w:val="left"/>
      </w:pPr>
      <w:r>
        <w:t xml:space="preserve">A atividade de </w:t>
      </w:r>
      <w:r w:rsidR="00807DD4" w:rsidRPr="00744300">
        <w:t>estudo para configuração de infraestrutura do AGHU em ambiente híbrido (local e nuvem)</w:t>
      </w:r>
      <w:r w:rsidR="00807DD4">
        <w:t xml:space="preserve"> </w:t>
      </w:r>
      <w:r w:rsidR="001F5E38">
        <w:t xml:space="preserve">será feita pela Dataprev e é premissa para as demais atividades previstas no plano de trabalho, pois balizará </w:t>
      </w:r>
      <w:r w:rsidR="00B93BE7">
        <w:t>a estratégia de implantação nos potenciais clientes desta versão do AGHU.</w:t>
      </w:r>
    </w:p>
    <w:p w14:paraId="7B802C88" w14:textId="15DA4CD3" w:rsidR="00F2398F" w:rsidRDefault="00AF4871">
      <w:pPr>
        <w:spacing w:after="162" w:line="271" w:lineRule="auto"/>
        <w:ind w:left="17" w:right="0" w:firstLine="0"/>
        <w:jc w:val="left"/>
      </w:pPr>
      <w:r>
        <w:t xml:space="preserve">As fases da metodologia apresentada não são rigorosas. A estrutura apresenta as dependências mais importantes e mais frequentes em projetos com natureza similar. O processo pode variar de acordo com as particularidades de cada projeto, baseado nos resultados obtidos na execução de cada fase.  </w:t>
      </w:r>
    </w:p>
    <w:p w14:paraId="7F394ADF" w14:textId="77777777" w:rsidR="00F2398F" w:rsidRDefault="00AF4871">
      <w:pPr>
        <w:shd w:val="clear" w:color="auto" w:fill="DBDBDB"/>
        <w:spacing w:after="170" w:line="259" w:lineRule="auto"/>
        <w:ind w:right="60"/>
        <w:jc w:val="center"/>
      </w:pPr>
      <w:r>
        <w:t xml:space="preserve">6 – UNIDADE RESPONSÁVEL E GESTOR DO ACORDO DE COOPERAÇÃO TÉCNICA  </w:t>
      </w:r>
    </w:p>
    <w:p w14:paraId="53FA5BC0" w14:textId="77777777" w:rsidR="00F2398F" w:rsidRDefault="00AF4871">
      <w:pPr>
        <w:spacing w:after="0" w:line="259" w:lineRule="auto"/>
        <w:ind w:left="2" w:right="0" w:firstLine="0"/>
        <w:jc w:val="left"/>
      </w:pPr>
      <w:r>
        <w:rPr>
          <w:shd w:val="clear" w:color="auto" w:fill="FFFF00"/>
        </w:rPr>
        <w:t>[Preencher com dados da Instituição requerente, bem como do Membro Gestor]</w:t>
      </w:r>
      <w:r>
        <w:t xml:space="preserve">  </w:t>
      </w:r>
    </w:p>
    <w:p w14:paraId="469EAFA3" w14:textId="77777777" w:rsidR="00F2398F" w:rsidRDefault="00AF4871">
      <w:pPr>
        <w:pStyle w:val="Ttulo1"/>
        <w:shd w:val="clear" w:color="auto" w:fill="DBDBDB"/>
        <w:spacing w:after="173"/>
        <w:ind w:right="59"/>
      </w:pPr>
      <w:r>
        <w:t xml:space="preserve">7 – RESULTADO ESPERADO  </w:t>
      </w:r>
    </w:p>
    <w:p w14:paraId="50C4E6B7" w14:textId="4EDE45D5" w:rsidR="00F2398F" w:rsidRDefault="00AF4871">
      <w:pPr>
        <w:spacing w:after="169"/>
        <w:ind w:left="12" w:right="53"/>
      </w:pPr>
      <w:r>
        <w:t>Informatização de hospitais e unidades especializadas do SUS, através da Disseminação do AGHU por meio da consolidação da Comunidade do AGHU.</w:t>
      </w:r>
    </w:p>
    <w:p w14:paraId="2CD3E6E7" w14:textId="77777777" w:rsidR="00F2398F" w:rsidRDefault="00AF4871">
      <w:pPr>
        <w:pStyle w:val="Ttulo1"/>
        <w:shd w:val="clear" w:color="auto" w:fill="DBDBDB"/>
        <w:spacing w:after="173"/>
        <w:ind w:right="58"/>
      </w:pPr>
      <w:r>
        <w:t xml:space="preserve">8 – PLANO DE AÇÃO  </w:t>
      </w:r>
    </w:p>
    <w:p w14:paraId="584DFF63" w14:textId="77777777" w:rsidR="00F2398F" w:rsidRDefault="00AF4871">
      <w:pPr>
        <w:spacing w:after="13"/>
        <w:ind w:left="125" w:right="53"/>
      </w:pPr>
      <w:r>
        <w:t xml:space="preserve">Os prazos se referem à data de assinatura do ACT.   </w:t>
      </w:r>
    </w:p>
    <w:p w14:paraId="434B6024" w14:textId="77777777" w:rsidR="00F2398F" w:rsidRDefault="00AF4871">
      <w:pPr>
        <w:spacing w:after="0" w:line="259" w:lineRule="auto"/>
        <w:ind w:left="17" w:right="0" w:firstLine="0"/>
        <w:jc w:val="left"/>
      </w:pPr>
      <w:r>
        <w:t xml:space="preserve">  </w:t>
      </w:r>
    </w:p>
    <w:tbl>
      <w:tblPr>
        <w:tblStyle w:val="TableGrid"/>
        <w:tblW w:w="10361" w:type="dxa"/>
        <w:tblInd w:w="125" w:type="dxa"/>
        <w:tblCellMar>
          <w:top w:w="96" w:type="dxa"/>
          <w:left w:w="108" w:type="dxa"/>
          <w:right w:w="115" w:type="dxa"/>
        </w:tblCellMar>
        <w:tblLook w:val="04A0" w:firstRow="1" w:lastRow="0" w:firstColumn="1" w:lastColumn="0" w:noHBand="0" w:noVBand="1"/>
      </w:tblPr>
      <w:tblGrid>
        <w:gridCol w:w="5285"/>
        <w:gridCol w:w="2551"/>
        <w:gridCol w:w="2525"/>
      </w:tblGrid>
      <w:tr w:rsidR="00F2398F" w14:paraId="68056B0F" w14:textId="77777777">
        <w:trPr>
          <w:trHeight w:val="641"/>
        </w:trPr>
        <w:tc>
          <w:tcPr>
            <w:tcW w:w="5285" w:type="dxa"/>
            <w:tcBorders>
              <w:top w:val="single" w:sz="4" w:space="0" w:color="000000"/>
              <w:left w:val="single" w:sz="4" w:space="0" w:color="000000"/>
              <w:bottom w:val="single" w:sz="4" w:space="0" w:color="000000"/>
              <w:right w:val="single" w:sz="4" w:space="0" w:color="000000"/>
            </w:tcBorders>
          </w:tcPr>
          <w:p w14:paraId="3DB4237D" w14:textId="77777777" w:rsidR="00F2398F" w:rsidRDefault="00AF4871">
            <w:pPr>
              <w:spacing w:after="12" w:line="259" w:lineRule="auto"/>
              <w:ind w:left="156" w:right="0" w:firstLine="0"/>
              <w:jc w:val="center"/>
            </w:pPr>
            <w:r>
              <w:t xml:space="preserve">  </w:t>
            </w:r>
          </w:p>
          <w:p w14:paraId="42C24727" w14:textId="77777777" w:rsidR="00F2398F" w:rsidRDefault="00AF4871">
            <w:pPr>
              <w:spacing w:after="0" w:line="259" w:lineRule="auto"/>
              <w:ind w:left="8" w:right="0" w:firstLine="0"/>
              <w:jc w:val="center"/>
            </w:pPr>
            <w:r>
              <w:t xml:space="preserve">Ação  </w:t>
            </w:r>
          </w:p>
        </w:tc>
        <w:tc>
          <w:tcPr>
            <w:tcW w:w="2551" w:type="dxa"/>
            <w:tcBorders>
              <w:top w:val="single" w:sz="4" w:space="0" w:color="000000"/>
              <w:left w:val="single" w:sz="4" w:space="0" w:color="000000"/>
              <w:bottom w:val="single" w:sz="4" w:space="0" w:color="000000"/>
              <w:right w:val="single" w:sz="4" w:space="0" w:color="000000"/>
            </w:tcBorders>
          </w:tcPr>
          <w:p w14:paraId="32308DB8" w14:textId="77777777" w:rsidR="00F2398F" w:rsidRDefault="00AF4871">
            <w:pPr>
              <w:spacing w:after="0" w:line="259" w:lineRule="auto"/>
              <w:ind w:left="8" w:right="0" w:firstLine="0"/>
              <w:jc w:val="center"/>
            </w:pPr>
            <w:r>
              <w:t xml:space="preserve">Responsável  </w:t>
            </w:r>
          </w:p>
        </w:tc>
        <w:tc>
          <w:tcPr>
            <w:tcW w:w="2525" w:type="dxa"/>
            <w:tcBorders>
              <w:top w:val="single" w:sz="4" w:space="0" w:color="000000"/>
              <w:left w:val="single" w:sz="4" w:space="0" w:color="000000"/>
              <w:bottom w:val="single" w:sz="4" w:space="0" w:color="000000"/>
              <w:right w:val="single" w:sz="4" w:space="0" w:color="000000"/>
            </w:tcBorders>
          </w:tcPr>
          <w:p w14:paraId="0BB98A90" w14:textId="77777777" w:rsidR="00F2398F" w:rsidRDefault="00AF4871">
            <w:pPr>
              <w:spacing w:after="0" w:line="259" w:lineRule="auto"/>
              <w:ind w:left="0" w:right="3" w:firstLine="0"/>
              <w:jc w:val="center"/>
            </w:pPr>
            <w:r>
              <w:t xml:space="preserve">Prazo (em dias)  </w:t>
            </w:r>
          </w:p>
        </w:tc>
      </w:tr>
      <w:tr w:rsidR="00F2398F" w14:paraId="393E3FE3" w14:textId="77777777">
        <w:trPr>
          <w:trHeight w:val="355"/>
        </w:trPr>
        <w:tc>
          <w:tcPr>
            <w:tcW w:w="5285" w:type="dxa"/>
            <w:tcBorders>
              <w:top w:val="single" w:sz="4" w:space="0" w:color="000000"/>
              <w:left w:val="single" w:sz="4" w:space="0" w:color="000000"/>
              <w:bottom w:val="single" w:sz="4" w:space="0" w:color="000000"/>
              <w:right w:val="single" w:sz="4" w:space="0" w:color="000000"/>
            </w:tcBorders>
          </w:tcPr>
          <w:p w14:paraId="32E919DB" w14:textId="1F0C1F87" w:rsidR="00F2398F" w:rsidRDefault="00AF4871">
            <w:pPr>
              <w:spacing w:after="0" w:line="259" w:lineRule="auto"/>
              <w:ind w:left="0" w:right="0" w:firstLine="0"/>
              <w:jc w:val="left"/>
            </w:pPr>
            <w:r>
              <w:lastRenderedPageBreak/>
              <w:t>Disponibilizar acesso aos arquivos do AGHU</w:t>
            </w:r>
          </w:p>
        </w:tc>
        <w:tc>
          <w:tcPr>
            <w:tcW w:w="2551" w:type="dxa"/>
            <w:tcBorders>
              <w:top w:val="single" w:sz="4" w:space="0" w:color="000000"/>
              <w:left w:val="single" w:sz="4" w:space="0" w:color="000000"/>
              <w:bottom w:val="single" w:sz="4" w:space="0" w:color="000000"/>
              <w:right w:val="single" w:sz="4" w:space="0" w:color="000000"/>
            </w:tcBorders>
          </w:tcPr>
          <w:p w14:paraId="3391C69E" w14:textId="77777777" w:rsidR="00F2398F" w:rsidRDefault="00AF4871">
            <w:pPr>
              <w:spacing w:after="0" w:line="259" w:lineRule="auto"/>
              <w:ind w:left="7" w:right="0" w:firstLine="0"/>
              <w:jc w:val="center"/>
            </w:pPr>
            <w:proofErr w:type="spellStart"/>
            <w:r>
              <w:t>Ebserh</w:t>
            </w:r>
            <w:proofErr w:type="spellEnd"/>
            <w:r>
              <w:t xml:space="preserve">  </w:t>
            </w:r>
          </w:p>
        </w:tc>
        <w:tc>
          <w:tcPr>
            <w:tcW w:w="2525" w:type="dxa"/>
            <w:tcBorders>
              <w:top w:val="single" w:sz="4" w:space="0" w:color="000000"/>
              <w:left w:val="single" w:sz="4" w:space="0" w:color="000000"/>
              <w:bottom w:val="single" w:sz="4" w:space="0" w:color="000000"/>
              <w:right w:val="single" w:sz="4" w:space="0" w:color="000000"/>
            </w:tcBorders>
          </w:tcPr>
          <w:p w14:paraId="7A7D6FFD" w14:textId="77777777" w:rsidR="00F2398F" w:rsidRDefault="00AF4871">
            <w:pPr>
              <w:spacing w:after="0" w:line="259" w:lineRule="auto"/>
              <w:ind w:left="0" w:right="0" w:firstLine="0"/>
              <w:jc w:val="center"/>
            </w:pPr>
            <w:r>
              <w:t xml:space="preserve">05  </w:t>
            </w:r>
          </w:p>
        </w:tc>
      </w:tr>
      <w:tr w:rsidR="007F531F" w14:paraId="2E23A3AF" w14:textId="77777777">
        <w:trPr>
          <w:trHeight w:val="355"/>
        </w:trPr>
        <w:tc>
          <w:tcPr>
            <w:tcW w:w="5285" w:type="dxa"/>
            <w:tcBorders>
              <w:top w:val="single" w:sz="4" w:space="0" w:color="000000"/>
              <w:left w:val="single" w:sz="4" w:space="0" w:color="000000"/>
              <w:bottom w:val="single" w:sz="4" w:space="0" w:color="000000"/>
              <w:right w:val="single" w:sz="4" w:space="0" w:color="000000"/>
            </w:tcBorders>
          </w:tcPr>
          <w:p w14:paraId="54A81420" w14:textId="5513842B" w:rsidR="007F531F" w:rsidRDefault="007F531F" w:rsidP="007F531F">
            <w:pPr>
              <w:spacing w:after="169"/>
              <w:ind w:right="53"/>
            </w:pPr>
            <w:r w:rsidRPr="00744300">
              <w:t>Realizar estudo para configuração de infraestrutura do AGHU em ambiente híbrido (local e nuvem)</w:t>
            </w:r>
          </w:p>
        </w:tc>
        <w:tc>
          <w:tcPr>
            <w:tcW w:w="2551" w:type="dxa"/>
            <w:tcBorders>
              <w:top w:val="single" w:sz="4" w:space="0" w:color="000000"/>
              <w:left w:val="single" w:sz="4" w:space="0" w:color="000000"/>
              <w:bottom w:val="single" w:sz="4" w:space="0" w:color="000000"/>
              <w:right w:val="single" w:sz="4" w:space="0" w:color="000000"/>
            </w:tcBorders>
          </w:tcPr>
          <w:p w14:paraId="4F18EB43" w14:textId="1961DA07" w:rsidR="007F531F" w:rsidRDefault="00096526">
            <w:pPr>
              <w:spacing w:after="0" w:line="259" w:lineRule="auto"/>
              <w:ind w:left="9" w:right="0" w:firstLine="0"/>
              <w:jc w:val="center"/>
            </w:pPr>
            <w:r>
              <w:t>XXXXX</w:t>
            </w:r>
          </w:p>
        </w:tc>
        <w:tc>
          <w:tcPr>
            <w:tcW w:w="2525" w:type="dxa"/>
            <w:tcBorders>
              <w:top w:val="single" w:sz="4" w:space="0" w:color="000000"/>
              <w:left w:val="single" w:sz="4" w:space="0" w:color="000000"/>
              <w:bottom w:val="single" w:sz="4" w:space="0" w:color="000000"/>
              <w:right w:val="single" w:sz="4" w:space="0" w:color="000000"/>
            </w:tcBorders>
          </w:tcPr>
          <w:p w14:paraId="0A0648CD" w14:textId="18F84794" w:rsidR="007F531F" w:rsidRDefault="007F531F">
            <w:pPr>
              <w:spacing w:after="0" w:line="259" w:lineRule="auto"/>
              <w:ind w:left="0" w:right="0" w:firstLine="0"/>
              <w:jc w:val="center"/>
            </w:pPr>
            <w:r>
              <w:t>180</w:t>
            </w:r>
          </w:p>
        </w:tc>
      </w:tr>
      <w:tr w:rsidR="00F2398F" w14:paraId="4619FF07" w14:textId="77777777">
        <w:trPr>
          <w:trHeight w:val="355"/>
        </w:trPr>
        <w:tc>
          <w:tcPr>
            <w:tcW w:w="5285" w:type="dxa"/>
            <w:tcBorders>
              <w:top w:val="single" w:sz="4" w:space="0" w:color="000000"/>
              <w:left w:val="single" w:sz="4" w:space="0" w:color="000000"/>
              <w:bottom w:val="single" w:sz="4" w:space="0" w:color="000000"/>
              <w:right w:val="single" w:sz="4" w:space="0" w:color="000000"/>
            </w:tcBorders>
          </w:tcPr>
          <w:p w14:paraId="2425AE6D" w14:textId="50FA48A6" w:rsidR="00F2398F" w:rsidRDefault="00AF4871">
            <w:pPr>
              <w:spacing w:after="0" w:line="259" w:lineRule="auto"/>
              <w:ind w:left="0" w:right="0" w:firstLine="0"/>
              <w:jc w:val="left"/>
            </w:pPr>
            <w:r>
              <w:t>Preparar infraestrutura para o ambiente do AGHU</w:t>
            </w:r>
          </w:p>
        </w:tc>
        <w:tc>
          <w:tcPr>
            <w:tcW w:w="2551" w:type="dxa"/>
            <w:tcBorders>
              <w:top w:val="single" w:sz="4" w:space="0" w:color="000000"/>
              <w:left w:val="single" w:sz="4" w:space="0" w:color="000000"/>
              <w:bottom w:val="single" w:sz="4" w:space="0" w:color="000000"/>
              <w:right w:val="single" w:sz="4" w:space="0" w:color="000000"/>
            </w:tcBorders>
          </w:tcPr>
          <w:p w14:paraId="54A13F99" w14:textId="4B219DB0" w:rsidR="00F2398F" w:rsidRDefault="00096526">
            <w:pPr>
              <w:spacing w:after="0" w:line="259" w:lineRule="auto"/>
              <w:ind w:left="9" w:right="0" w:firstLine="0"/>
              <w:jc w:val="center"/>
            </w:pPr>
            <w:r>
              <w:t>XXXXX</w:t>
            </w:r>
          </w:p>
        </w:tc>
        <w:tc>
          <w:tcPr>
            <w:tcW w:w="2525" w:type="dxa"/>
            <w:tcBorders>
              <w:top w:val="single" w:sz="4" w:space="0" w:color="000000"/>
              <w:left w:val="single" w:sz="4" w:space="0" w:color="000000"/>
              <w:bottom w:val="single" w:sz="4" w:space="0" w:color="000000"/>
              <w:right w:val="single" w:sz="4" w:space="0" w:color="000000"/>
            </w:tcBorders>
          </w:tcPr>
          <w:p w14:paraId="4911ACAB" w14:textId="04491AC9" w:rsidR="00F2398F" w:rsidRDefault="007F531F">
            <w:pPr>
              <w:spacing w:after="0" w:line="259" w:lineRule="auto"/>
              <w:ind w:left="0" w:right="0" w:firstLine="0"/>
              <w:jc w:val="center"/>
            </w:pPr>
            <w:r>
              <w:t>90</w:t>
            </w:r>
          </w:p>
        </w:tc>
      </w:tr>
      <w:tr w:rsidR="00F2398F" w14:paraId="3947A200" w14:textId="77777777">
        <w:trPr>
          <w:trHeight w:val="353"/>
        </w:trPr>
        <w:tc>
          <w:tcPr>
            <w:tcW w:w="5285" w:type="dxa"/>
            <w:tcBorders>
              <w:top w:val="single" w:sz="4" w:space="0" w:color="000000"/>
              <w:left w:val="single" w:sz="4" w:space="0" w:color="000000"/>
              <w:bottom w:val="single" w:sz="4" w:space="0" w:color="000000"/>
              <w:right w:val="single" w:sz="4" w:space="0" w:color="000000"/>
            </w:tcBorders>
          </w:tcPr>
          <w:p w14:paraId="6E598063" w14:textId="23EB242D" w:rsidR="00F2398F" w:rsidRDefault="00AF4871">
            <w:pPr>
              <w:spacing w:after="0" w:line="259" w:lineRule="auto"/>
              <w:ind w:left="0" w:right="0" w:firstLine="0"/>
              <w:jc w:val="left"/>
            </w:pPr>
            <w:r>
              <w:t>Instalar e parametrizar o AGHU</w:t>
            </w:r>
          </w:p>
        </w:tc>
        <w:tc>
          <w:tcPr>
            <w:tcW w:w="2551" w:type="dxa"/>
            <w:tcBorders>
              <w:top w:val="single" w:sz="4" w:space="0" w:color="000000"/>
              <w:left w:val="single" w:sz="4" w:space="0" w:color="000000"/>
              <w:bottom w:val="single" w:sz="4" w:space="0" w:color="000000"/>
              <w:right w:val="single" w:sz="4" w:space="0" w:color="000000"/>
            </w:tcBorders>
          </w:tcPr>
          <w:p w14:paraId="7A9F55CA" w14:textId="3B1C8A40" w:rsidR="00F2398F" w:rsidRDefault="00096526">
            <w:pPr>
              <w:spacing w:after="0" w:line="259" w:lineRule="auto"/>
              <w:ind w:left="9" w:right="0" w:firstLine="0"/>
              <w:jc w:val="center"/>
            </w:pPr>
            <w:r>
              <w:t>XXXXX</w:t>
            </w:r>
          </w:p>
        </w:tc>
        <w:tc>
          <w:tcPr>
            <w:tcW w:w="2525" w:type="dxa"/>
            <w:tcBorders>
              <w:top w:val="single" w:sz="4" w:space="0" w:color="000000"/>
              <w:left w:val="single" w:sz="4" w:space="0" w:color="000000"/>
              <w:bottom w:val="single" w:sz="4" w:space="0" w:color="000000"/>
              <w:right w:val="single" w:sz="4" w:space="0" w:color="000000"/>
            </w:tcBorders>
          </w:tcPr>
          <w:p w14:paraId="4DAB2217" w14:textId="14ABE191" w:rsidR="00F2398F" w:rsidRDefault="00AF4871">
            <w:pPr>
              <w:spacing w:after="0" w:line="259" w:lineRule="auto"/>
              <w:ind w:left="0" w:right="0" w:firstLine="0"/>
              <w:jc w:val="center"/>
            </w:pPr>
            <w:r>
              <w:t>90</w:t>
            </w:r>
          </w:p>
        </w:tc>
      </w:tr>
      <w:tr w:rsidR="00F2398F" w14:paraId="53C1FEDA" w14:textId="77777777">
        <w:trPr>
          <w:trHeight w:val="358"/>
        </w:trPr>
        <w:tc>
          <w:tcPr>
            <w:tcW w:w="5285" w:type="dxa"/>
            <w:tcBorders>
              <w:top w:val="single" w:sz="4" w:space="0" w:color="000000"/>
              <w:left w:val="single" w:sz="4" w:space="0" w:color="000000"/>
              <w:bottom w:val="single" w:sz="4" w:space="0" w:color="000000"/>
              <w:right w:val="single" w:sz="4" w:space="0" w:color="000000"/>
            </w:tcBorders>
          </w:tcPr>
          <w:p w14:paraId="0C1EA515" w14:textId="0DE43BEC" w:rsidR="00F2398F" w:rsidRDefault="00AF4871">
            <w:pPr>
              <w:spacing w:after="0" w:line="259" w:lineRule="auto"/>
              <w:ind w:left="0" w:right="0" w:firstLine="0"/>
              <w:jc w:val="left"/>
            </w:pPr>
            <w:r>
              <w:t xml:space="preserve">Capacitar </w:t>
            </w:r>
            <w:r w:rsidR="00026190">
              <w:t>integradores</w:t>
            </w:r>
            <w:r>
              <w:t xml:space="preserve"> para utilização do AGHU  </w:t>
            </w:r>
          </w:p>
        </w:tc>
        <w:tc>
          <w:tcPr>
            <w:tcW w:w="2551" w:type="dxa"/>
            <w:tcBorders>
              <w:top w:val="single" w:sz="4" w:space="0" w:color="000000"/>
              <w:left w:val="single" w:sz="4" w:space="0" w:color="000000"/>
              <w:bottom w:val="single" w:sz="4" w:space="0" w:color="000000"/>
              <w:right w:val="single" w:sz="4" w:space="0" w:color="000000"/>
            </w:tcBorders>
          </w:tcPr>
          <w:p w14:paraId="0EAFCA42" w14:textId="39643E3A" w:rsidR="00F2398F" w:rsidRDefault="00026190">
            <w:pPr>
              <w:spacing w:after="0" w:line="259" w:lineRule="auto"/>
              <w:ind w:left="9" w:right="0" w:firstLine="0"/>
              <w:jc w:val="center"/>
            </w:pPr>
            <w:proofErr w:type="spellStart"/>
            <w:r>
              <w:t>Ebserh</w:t>
            </w:r>
            <w:proofErr w:type="spellEnd"/>
            <w:r w:rsidR="006616A6">
              <w:t xml:space="preserve"> e</w:t>
            </w:r>
            <w:r>
              <w:t xml:space="preserve"> </w:t>
            </w:r>
            <w:r w:rsidR="00096526">
              <w:t>XXXXX</w:t>
            </w:r>
          </w:p>
        </w:tc>
        <w:tc>
          <w:tcPr>
            <w:tcW w:w="2525" w:type="dxa"/>
            <w:tcBorders>
              <w:top w:val="single" w:sz="4" w:space="0" w:color="000000"/>
              <w:left w:val="single" w:sz="4" w:space="0" w:color="000000"/>
              <w:bottom w:val="single" w:sz="4" w:space="0" w:color="000000"/>
              <w:right w:val="single" w:sz="4" w:space="0" w:color="000000"/>
            </w:tcBorders>
          </w:tcPr>
          <w:p w14:paraId="08EEFF3A" w14:textId="77777777" w:rsidR="00F2398F" w:rsidRDefault="00AF4871">
            <w:pPr>
              <w:spacing w:after="0" w:line="259" w:lineRule="auto"/>
              <w:ind w:left="0" w:right="0" w:firstLine="0"/>
              <w:jc w:val="center"/>
            </w:pPr>
            <w:r>
              <w:t xml:space="preserve">180  </w:t>
            </w:r>
          </w:p>
        </w:tc>
      </w:tr>
      <w:tr w:rsidR="00F2398F" w14:paraId="69643530" w14:textId="77777777">
        <w:trPr>
          <w:trHeight w:val="353"/>
        </w:trPr>
        <w:tc>
          <w:tcPr>
            <w:tcW w:w="5285" w:type="dxa"/>
            <w:tcBorders>
              <w:top w:val="single" w:sz="4" w:space="0" w:color="000000"/>
              <w:left w:val="single" w:sz="4" w:space="0" w:color="000000"/>
              <w:bottom w:val="single" w:sz="4" w:space="0" w:color="000000"/>
              <w:right w:val="single" w:sz="4" w:space="0" w:color="000000"/>
            </w:tcBorders>
          </w:tcPr>
          <w:p w14:paraId="545AE688" w14:textId="77777777" w:rsidR="00F2398F" w:rsidRDefault="00AF4871">
            <w:pPr>
              <w:spacing w:after="0" w:line="259" w:lineRule="auto"/>
              <w:ind w:left="0" w:right="0" w:firstLine="0"/>
              <w:jc w:val="left"/>
            </w:pPr>
            <w:r>
              <w:t xml:space="preserve">Prover suporte aos usuários do AGHU  </w:t>
            </w:r>
          </w:p>
        </w:tc>
        <w:tc>
          <w:tcPr>
            <w:tcW w:w="2551" w:type="dxa"/>
            <w:tcBorders>
              <w:top w:val="single" w:sz="4" w:space="0" w:color="000000"/>
              <w:left w:val="single" w:sz="4" w:space="0" w:color="000000"/>
              <w:bottom w:val="single" w:sz="4" w:space="0" w:color="000000"/>
              <w:right w:val="single" w:sz="4" w:space="0" w:color="000000"/>
            </w:tcBorders>
          </w:tcPr>
          <w:p w14:paraId="3E4ADA7B" w14:textId="7442171F" w:rsidR="00F2398F" w:rsidRDefault="00096526">
            <w:pPr>
              <w:spacing w:after="0" w:line="259" w:lineRule="auto"/>
              <w:ind w:left="9" w:right="0" w:firstLine="0"/>
              <w:jc w:val="center"/>
            </w:pPr>
            <w:r>
              <w:t>XXXXX</w:t>
            </w:r>
          </w:p>
        </w:tc>
        <w:tc>
          <w:tcPr>
            <w:tcW w:w="2525" w:type="dxa"/>
            <w:tcBorders>
              <w:top w:val="single" w:sz="4" w:space="0" w:color="000000"/>
              <w:left w:val="single" w:sz="4" w:space="0" w:color="000000"/>
              <w:bottom w:val="single" w:sz="4" w:space="0" w:color="000000"/>
              <w:right w:val="single" w:sz="4" w:space="0" w:color="000000"/>
            </w:tcBorders>
          </w:tcPr>
          <w:p w14:paraId="58AC69D0" w14:textId="11BA0BB0" w:rsidR="00F2398F" w:rsidRDefault="00AF4871">
            <w:pPr>
              <w:spacing w:after="0" w:line="259" w:lineRule="auto"/>
              <w:ind w:left="0" w:right="1" w:firstLine="0"/>
              <w:jc w:val="center"/>
            </w:pPr>
            <w:r>
              <w:t>Contínuo</w:t>
            </w:r>
          </w:p>
        </w:tc>
      </w:tr>
      <w:tr w:rsidR="00F2398F" w14:paraId="5B0382EC" w14:textId="77777777">
        <w:trPr>
          <w:trHeight w:val="355"/>
        </w:trPr>
        <w:tc>
          <w:tcPr>
            <w:tcW w:w="5285" w:type="dxa"/>
            <w:tcBorders>
              <w:top w:val="single" w:sz="4" w:space="0" w:color="000000"/>
              <w:left w:val="single" w:sz="4" w:space="0" w:color="000000"/>
              <w:bottom w:val="single" w:sz="4" w:space="0" w:color="000000"/>
              <w:right w:val="single" w:sz="4" w:space="0" w:color="000000"/>
            </w:tcBorders>
          </w:tcPr>
          <w:p w14:paraId="44597078" w14:textId="77777777" w:rsidR="00F2398F" w:rsidRDefault="00AF4871">
            <w:pPr>
              <w:spacing w:after="0" w:line="259" w:lineRule="auto"/>
              <w:ind w:left="0" w:right="0" w:firstLine="0"/>
              <w:jc w:val="left"/>
            </w:pPr>
            <w:r>
              <w:t xml:space="preserve">Disponibilizar novas versões do AGHU  </w:t>
            </w:r>
          </w:p>
        </w:tc>
        <w:tc>
          <w:tcPr>
            <w:tcW w:w="2551" w:type="dxa"/>
            <w:tcBorders>
              <w:top w:val="single" w:sz="4" w:space="0" w:color="000000"/>
              <w:left w:val="single" w:sz="4" w:space="0" w:color="000000"/>
              <w:bottom w:val="single" w:sz="4" w:space="0" w:color="000000"/>
              <w:right w:val="single" w:sz="4" w:space="0" w:color="000000"/>
            </w:tcBorders>
          </w:tcPr>
          <w:p w14:paraId="363C7300" w14:textId="77777777" w:rsidR="00F2398F" w:rsidRDefault="00AF4871">
            <w:pPr>
              <w:spacing w:after="0" w:line="259" w:lineRule="auto"/>
              <w:ind w:left="7" w:right="0" w:firstLine="0"/>
              <w:jc w:val="center"/>
            </w:pPr>
            <w:proofErr w:type="spellStart"/>
            <w:r>
              <w:t>Ebserh</w:t>
            </w:r>
            <w:proofErr w:type="spellEnd"/>
            <w:r>
              <w:t xml:space="preserve">  </w:t>
            </w:r>
          </w:p>
        </w:tc>
        <w:tc>
          <w:tcPr>
            <w:tcW w:w="2525" w:type="dxa"/>
            <w:tcBorders>
              <w:top w:val="single" w:sz="4" w:space="0" w:color="000000"/>
              <w:left w:val="single" w:sz="4" w:space="0" w:color="000000"/>
              <w:bottom w:val="single" w:sz="4" w:space="0" w:color="000000"/>
              <w:right w:val="single" w:sz="4" w:space="0" w:color="000000"/>
            </w:tcBorders>
          </w:tcPr>
          <w:p w14:paraId="4814A4CF" w14:textId="77777777" w:rsidR="00F2398F" w:rsidRDefault="00AF4871">
            <w:pPr>
              <w:spacing w:after="0" w:line="259" w:lineRule="auto"/>
              <w:ind w:left="0" w:right="1" w:firstLine="0"/>
              <w:jc w:val="center"/>
            </w:pPr>
            <w:r>
              <w:t xml:space="preserve">Contínuo  </w:t>
            </w:r>
          </w:p>
        </w:tc>
      </w:tr>
      <w:tr w:rsidR="00F2398F" w14:paraId="24E09A17" w14:textId="77777777">
        <w:trPr>
          <w:trHeight w:val="353"/>
        </w:trPr>
        <w:tc>
          <w:tcPr>
            <w:tcW w:w="5285" w:type="dxa"/>
            <w:tcBorders>
              <w:top w:val="single" w:sz="4" w:space="0" w:color="000000"/>
              <w:left w:val="single" w:sz="4" w:space="0" w:color="000000"/>
              <w:bottom w:val="single" w:sz="4" w:space="0" w:color="000000"/>
              <w:right w:val="single" w:sz="4" w:space="0" w:color="000000"/>
            </w:tcBorders>
          </w:tcPr>
          <w:p w14:paraId="30C27CE4" w14:textId="77777777" w:rsidR="00F2398F" w:rsidRDefault="00AF4871">
            <w:pPr>
              <w:spacing w:after="0" w:line="259" w:lineRule="auto"/>
              <w:ind w:left="0" w:right="0" w:firstLine="0"/>
              <w:jc w:val="left"/>
            </w:pPr>
            <w:r>
              <w:t xml:space="preserve">Atualizar o ambiente do AGHU  </w:t>
            </w:r>
          </w:p>
        </w:tc>
        <w:tc>
          <w:tcPr>
            <w:tcW w:w="2551" w:type="dxa"/>
            <w:tcBorders>
              <w:top w:val="single" w:sz="4" w:space="0" w:color="000000"/>
              <w:left w:val="single" w:sz="4" w:space="0" w:color="000000"/>
              <w:bottom w:val="single" w:sz="4" w:space="0" w:color="000000"/>
              <w:right w:val="single" w:sz="4" w:space="0" w:color="000000"/>
            </w:tcBorders>
          </w:tcPr>
          <w:p w14:paraId="303DF28C" w14:textId="4846E52F" w:rsidR="00F2398F" w:rsidRDefault="00096526">
            <w:pPr>
              <w:spacing w:after="0" w:line="259" w:lineRule="auto"/>
              <w:ind w:left="9" w:right="0" w:firstLine="0"/>
              <w:jc w:val="center"/>
            </w:pPr>
            <w:r>
              <w:t>XXXXX</w:t>
            </w:r>
          </w:p>
        </w:tc>
        <w:tc>
          <w:tcPr>
            <w:tcW w:w="2525" w:type="dxa"/>
            <w:tcBorders>
              <w:top w:val="single" w:sz="4" w:space="0" w:color="000000"/>
              <w:left w:val="single" w:sz="4" w:space="0" w:color="000000"/>
              <w:bottom w:val="single" w:sz="4" w:space="0" w:color="000000"/>
              <w:right w:val="single" w:sz="4" w:space="0" w:color="000000"/>
            </w:tcBorders>
          </w:tcPr>
          <w:p w14:paraId="538EB5C8" w14:textId="77777777" w:rsidR="00F2398F" w:rsidRDefault="00AF4871">
            <w:pPr>
              <w:spacing w:after="0" w:line="259" w:lineRule="auto"/>
              <w:ind w:left="0" w:right="1" w:firstLine="0"/>
              <w:jc w:val="center"/>
            </w:pPr>
            <w:r>
              <w:t xml:space="preserve">Contínuo  </w:t>
            </w:r>
          </w:p>
        </w:tc>
      </w:tr>
      <w:tr w:rsidR="00F2398F" w14:paraId="005D814A" w14:textId="77777777">
        <w:trPr>
          <w:trHeight w:val="353"/>
        </w:trPr>
        <w:tc>
          <w:tcPr>
            <w:tcW w:w="5285" w:type="dxa"/>
            <w:tcBorders>
              <w:top w:val="single" w:sz="4" w:space="0" w:color="000000"/>
              <w:left w:val="single" w:sz="4" w:space="0" w:color="000000"/>
              <w:bottom w:val="single" w:sz="4" w:space="0" w:color="000000"/>
              <w:right w:val="single" w:sz="4" w:space="0" w:color="000000"/>
            </w:tcBorders>
          </w:tcPr>
          <w:p w14:paraId="500EC558" w14:textId="2C4D6ABE" w:rsidR="00F2398F" w:rsidRDefault="00AF4871">
            <w:pPr>
              <w:spacing w:after="0" w:line="259" w:lineRule="auto"/>
              <w:ind w:left="0" w:right="0" w:firstLine="0"/>
              <w:jc w:val="left"/>
            </w:pPr>
            <w:r>
              <w:t>Desenvolver Sistemas</w:t>
            </w:r>
            <w:r w:rsidR="00026190">
              <w:t>/Serviços</w:t>
            </w:r>
            <w:r>
              <w:t xml:space="preserve"> Complementares ao AGHU</w:t>
            </w:r>
          </w:p>
        </w:tc>
        <w:tc>
          <w:tcPr>
            <w:tcW w:w="2551" w:type="dxa"/>
            <w:tcBorders>
              <w:top w:val="single" w:sz="4" w:space="0" w:color="000000"/>
              <w:left w:val="single" w:sz="4" w:space="0" w:color="000000"/>
              <w:bottom w:val="single" w:sz="4" w:space="0" w:color="000000"/>
              <w:right w:val="single" w:sz="4" w:space="0" w:color="000000"/>
            </w:tcBorders>
          </w:tcPr>
          <w:p w14:paraId="61B5AD63" w14:textId="592D0A76" w:rsidR="00F2398F" w:rsidRDefault="00096526">
            <w:pPr>
              <w:spacing w:after="0" w:line="259" w:lineRule="auto"/>
              <w:ind w:left="9" w:right="0" w:firstLine="0"/>
              <w:jc w:val="center"/>
            </w:pPr>
            <w:r>
              <w:t>XXXXX</w:t>
            </w:r>
          </w:p>
        </w:tc>
        <w:tc>
          <w:tcPr>
            <w:tcW w:w="2525" w:type="dxa"/>
            <w:tcBorders>
              <w:top w:val="single" w:sz="4" w:space="0" w:color="000000"/>
              <w:left w:val="single" w:sz="4" w:space="0" w:color="000000"/>
              <w:bottom w:val="single" w:sz="4" w:space="0" w:color="000000"/>
              <w:right w:val="single" w:sz="4" w:space="0" w:color="000000"/>
            </w:tcBorders>
          </w:tcPr>
          <w:p w14:paraId="11C9A8CD" w14:textId="77777777" w:rsidR="00F2398F" w:rsidRDefault="00AF4871">
            <w:pPr>
              <w:spacing w:after="0" w:line="259" w:lineRule="auto"/>
              <w:ind w:left="0" w:right="1" w:firstLine="0"/>
              <w:jc w:val="center"/>
            </w:pPr>
            <w:r>
              <w:t xml:space="preserve">Contínuo  </w:t>
            </w:r>
          </w:p>
        </w:tc>
      </w:tr>
      <w:tr w:rsidR="00F2398F" w14:paraId="631AB152" w14:textId="77777777">
        <w:trPr>
          <w:trHeight w:val="641"/>
        </w:trPr>
        <w:tc>
          <w:tcPr>
            <w:tcW w:w="5285" w:type="dxa"/>
            <w:tcBorders>
              <w:top w:val="single" w:sz="4" w:space="0" w:color="000000"/>
              <w:left w:val="single" w:sz="4" w:space="0" w:color="000000"/>
              <w:bottom w:val="single" w:sz="4" w:space="0" w:color="000000"/>
              <w:right w:val="single" w:sz="4" w:space="0" w:color="000000"/>
            </w:tcBorders>
          </w:tcPr>
          <w:p w14:paraId="0C119E36" w14:textId="271230F6" w:rsidR="00F2398F" w:rsidRDefault="00AF4871" w:rsidP="00026190">
            <w:pPr>
              <w:spacing w:after="14" w:line="259" w:lineRule="auto"/>
              <w:ind w:left="0" w:right="0" w:firstLine="0"/>
              <w:jc w:val="left"/>
            </w:pPr>
            <w:r>
              <w:t>Disponibilizar Sistemas</w:t>
            </w:r>
            <w:r w:rsidR="00026190">
              <w:t>/Serviços</w:t>
            </w:r>
            <w:r>
              <w:t xml:space="preserve"> Complementares ao AGHU na Vitrine Tecnológica  </w:t>
            </w:r>
          </w:p>
        </w:tc>
        <w:tc>
          <w:tcPr>
            <w:tcW w:w="2551" w:type="dxa"/>
            <w:tcBorders>
              <w:top w:val="single" w:sz="4" w:space="0" w:color="000000"/>
              <w:left w:val="single" w:sz="4" w:space="0" w:color="000000"/>
              <w:bottom w:val="single" w:sz="4" w:space="0" w:color="000000"/>
              <w:right w:val="single" w:sz="4" w:space="0" w:color="000000"/>
            </w:tcBorders>
          </w:tcPr>
          <w:p w14:paraId="1AEF29D4" w14:textId="386A90B6" w:rsidR="00F2398F" w:rsidRDefault="00096526">
            <w:pPr>
              <w:spacing w:after="0" w:line="259" w:lineRule="auto"/>
              <w:ind w:left="9" w:right="0" w:firstLine="0"/>
              <w:jc w:val="center"/>
            </w:pPr>
            <w:r>
              <w:t>XXXXX</w:t>
            </w:r>
          </w:p>
        </w:tc>
        <w:tc>
          <w:tcPr>
            <w:tcW w:w="2525" w:type="dxa"/>
            <w:tcBorders>
              <w:top w:val="single" w:sz="4" w:space="0" w:color="000000"/>
              <w:left w:val="single" w:sz="4" w:space="0" w:color="000000"/>
              <w:bottom w:val="single" w:sz="4" w:space="0" w:color="000000"/>
              <w:right w:val="single" w:sz="4" w:space="0" w:color="000000"/>
            </w:tcBorders>
          </w:tcPr>
          <w:p w14:paraId="642463EF" w14:textId="77777777" w:rsidR="00F2398F" w:rsidRDefault="00AF4871">
            <w:pPr>
              <w:spacing w:after="0" w:line="259" w:lineRule="auto"/>
              <w:ind w:left="0" w:right="1" w:firstLine="0"/>
              <w:jc w:val="center"/>
            </w:pPr>
            <w:r>
              <w:t xml:space="preserve">Contínuo  </w:t>
            </w:r>
          </w:p>
        </w:tc>
      </w:tr>
      <w:tr w:rsidR="00F2398F" w14:paraId="23AD849C" w14:textId="77777777">
        <w:trPr>
          <w:trHeight w:val="641"/>
        </w:trPr>
        <w:tc>
          <w:tcPr>
            <w:tcW w:w="5285" w:type="dxa"/>
            <w:tcBorders>
              <w:top w:val="single" w:sz="4" w:space="0" w:color="000000"/>
              <w:left w:val="single" w:sz="4" w:space="0" w:color="000000"/>
              <w:bottom w:val="single" w:sz="4" w:space="0" w:color="000000"/>
              <w:right w:val="single" w:sz="4" w:space="0" w:color="000000"/>
            </w:tcBorders>
          </w:tcPr>
          <w:p w14:paraId="12118D67" w14:textId="5CEAC37F" w:rsidR="00F2398F" w:rsidRDefault="00AF4871">
            <w:pPr>
              <w:spacing w:after="0" w:line="259" w:lineRule="auto"/>
              <w:ind w:left="0" w:right="0" w:firstLine="0"/>
              <w:jc w:val="left"/>
            </w:pPr>
            <w:r>
              <w:t>Prover suporte aos Sistemas</w:t>
            </w:r>
            <w:r w:rsidR="00026190">
              <w:t>/Serviços</w:t>
            </w:r>
            <w:r>
              <w:t xml:space="preserve"> Complementares para outros membros da Comunidade AGHU  </w:t>
            </w:r>
          </w:p>
        </w:tc>
        <w:tc>
          <w:tcPr>
            <w:tcW w:w="2551" w:type="dxa"/>
            <w:tcBorders>
              <w:top w:val="single" w:sz="4" w:space="0" w:color="000000"/>
              <w:left w:val="single" w:sz="4" w:space="0" w:color="000000"/>
              <w:bottom w:val="single" w:sz="4" w:space="0" w:color="000000"/>
              <w:right w:val="single" w:sz="4" w:space="0" w:color="000000"/>
            </w:tcBorders>
          </w:tcPr>
          <w:p w14:paraId="466A7080" w14:textId="53D00D64" w:rsidR="00F2398F" w:rsidRDefault="00096526">
            <w:pPr>
              <w:spacing w:after="0" w:line="259" w:lineRule="auto"/>
              <w:ind w:left="9" w:right="0" w:firstLine="0"/>
              <w:jc w:val="center"/>
            </w:pPr>
            <w:r>
              <w:t>XXXXX</w:t>
            </w:r>
          </w:p>
        </w:tc>
        <w:tc>
          <w:tcPr>
            <w:tcW w:w="2525" w:type="dxa"/>
            <w:tcBorders>
              <w:top w:val="single" w:sz="4" w:space="0" w:color="000000"/>
              <w:left w:val="single" w:sz="4" w:space="0" w:color="000000"/>
              <w:bottom w:val="single" w:sz="4" w:space="0" w:color="000000"/>
              <w:right w:val="single" w:sz="4" w:space="0" w:color="000000"/>
            </w:tcBorders>
          </w:tcPr>
          <w:p w14:paraId="7C6AAE4C" w14:textId="77777777" w:rsidR="00F2398F" w:rsidRDefault="00AF4871">
            <w:pPr>
              <w:spacing w:after="0" w:line="259" w:lineRule="auto"/>
              <w:ind w:left="0" w:right="1" w:firstLine="0"/>
              <w:jc w:val="center"/>
            </w:pPr>
            <w:r>
              <w:t xml:space="preserve">Contínuo  </w:t>
            </w:r>
          </w:p>
        </w:tc>
      </w:tr>
      <w:tr w:rsidR="00F2398F" w14:paraId="68237C28" w14:textId="77777777">
        <w:trPr>
          <w:trHeight w:val="353"/>
        </w:trPr>
        <w:tc>
          <w:tcPr>
            <w:tcW w:w="5285" w:type="dxa"/>
            <w:tcBorders>
              <w:top w:val="single" w:sz="4" w:space="0" w:color="000000"/>
              <w:left w:val="single" w:sz="4" w:space="0" w:color="000000"/>
              <w:bottom w:val="single" w:sz="4" w:space="0" w:color="000000"/>
              <w:right w:val="single" w:sz="4" w:space="0" w:color="000000"/>
            </w:tcBorders>
          </w:tcPr>
          <w:p w14:paraId="52C516D5" w14:textId="77991C68" w:rsidR="00F2398F" w:rsidRDefault="00AF4871">
            <w:pPr>
              <w:spacing w:after="0" w:line="259" w:lineRule="auto"/>
              <w:ind w:left="0" w:right="0" w:firstLine="0"/>
              <w:jc w:val="left"/>
            </w:pPr>
            <w:r>
              <w:t>Propor melhorias ao Núcleo do AGHU</w:t>
            </w:r>
          </w:p>
        </w:tc>
        <w:tc>
          <w:tcPr>
            <w:tcW w:w="2551" w:type="dxa"/>
            <w:tcBorders>
              <w:top w:val="single" w:sz="4" w:space="0" w:color="000000"/>
              <w:left w:val="single" w:sz="4" w:space="0" w:color="000000"/>
              <w:bottom w:val="single" w:sz="4" w:space="0" w:color="000000"/>
              <w:right w:val="single" w:sz="4" w:space="0" w:color="000000"/>
            </w:tcBorders>
          </w:tcPr>
          <w:p w14:paraId="6E09D220" w14:textId="34F7C77A" w:rsidR="00F2398F" w:rsidRDefault="00096526">
            <w:pPr>
              <w:spacing w:after="0" w:line="259" w:lineRule="auto"/>
              <w:ind w:left="9" w:right="0" w:firstLine="0"/>
              <w:jc w:val="center"/>
            </w:pPr>
            <w:r>
              <w:t>XXXXX</w:t>
            </w:r>
          </w:p>
        </w:tc>
        <w:tc>
          <w:tcPr>
            <w:tcW w:w="2525" w:type="dxa"/>
            <w:tcBorders>
              <w:top w:val="single" w:sz="4" w:space="0" w:color="000000"/>
              <w:left w:val="single" w:sz="4" w:space="0" w:color="000000"/>
              <w:bottom w:val="single" w:sz="4" w:space="0" w:color="000000"/>
              <w:right w:val="single" w:sz="4" w:space="0" w:color="000000"/>
            </w:tcBorders>
          </w:tcPr>
          <w:p w14:paraId="09CF1349" w14:textId="77777777" w:rsidR="00F2398F" w:rsidRDefault="00AF4871">
            <w:pPr>
              <w:spacing w:after="0" w:line="259" w:lineRule="auto"/>
              <w:ind w:left="0" w:right="1" w:firstLine="0"/>
              <w:jc w:val="center"/>
            </w:pPr>
            <w:r>
              <w:t xml:space="preserve">Contínuo  </w:t>
            </w:r>
          </w:p>
        </w:tc>
      </w:tr>
      <w:tr w:rsidR="00F2398F" w14:paraId="193ECED3" w14:textId="77777777">
        <w:trPr>
          <w:trHeight w:val="358"/>
        </w:trPr>
        <w:tc>
          <w:tcPr>
            <w:tcW w:w="5285" w:type="dxa"/>
            <w:tcBorders>
              <w:top w:val="single" w:sz="4" w:space="0" w:color="000000"/>
              <w:left w:val="single" w:sz="4" w:space="0" w:color="000000"/>
              <w:bottom w:val="single" w:sz="4" w:space="0" w:color="000000"/>
              <w:right w:val="single" w:sz="4" w:space="0" w:color="000000"/>
            </w:tcBorders>
          </w:tcPr>
          <w:p w14:paraId="345F03EB" w14:textId="77777777" w:rsidR="00F2398F" w:rsidRDefault="00AF4871">
            <w:pPr>
              <w:spacing w:after="0" w:line="259" w:lineRule="auto"/>
              <w:ind w:left="0" w:right="0" w:firstLine="0"/>
              <w:jc w:val="left"/>
            </w:pPr>
            <w:r>
              <w:t xml:space="preserve">Desenvolver melhorias no Núcleo do AGHU  </w:t>
            </w:r>
          </w:p>
        </w:tc>
        <w:tc>
          <w:tcPr>
            <w:tcW w:w="2551" w:type="dxa"/>
            <w:tcBorders>
              <w:top w:val="single" w:sz="4" w:space="0" w:color="000000"/>
              <w:left w:val="single" w:sz="4" w:space="0" w:color="000000"/>
              <w:bottom w:val="single" w:sz="4" w:space="0" w:color="000000"/>
              <w:right w:val="single" w:sz="4" w:space="0" w:color="000000"/>
            </w:tcBorders>
          </w:tcPr>
          <w:p w14:paraId="3C260BBD" w14:textId="127A08D8" w:rsidR="00F2398F" w:rsidRDefault="006616A6">
            <w:pPr>
              <w:spacing w:after="0" w:line="259" w:lineRule="auto"/>
              <w:ind w:right="0" w:firstLine="0"/>
              <w:jc w:val="center"/>
            </w:pPr>
            <w:proofErr w:type="spellStart"/>
            <w:r>
              <w:t>Ebserh</w:t>
            </w:r>
            <w:proofErr w:type="spellEnd"/>
            <w:r>
              <w:t xml:space="preserve"> e </w:t>
            </w:r>
            <w:r w:rsidR="00096526">
              <w:t>XXXXX</w:t>
            </w:r>
          </w:p>
        </w:tc>
        <w:tc>
          <w:tcPr>
            <w:tcW w:w="2525" w:type="dxa"/>
            <w:tcBorders>
              <w:top w:val="single" w:sz="4" w:space="0" w:color="000000"/>
              <w:left w:val="single" w:sz="4" w:space="0" w:color="000000"/>
              <w:bottom w:val="single" w:sz="4" w:space="0" w:color="000000"/>
              <w:right w:val="single" w:sz="4" w:space="0" w:color="000000"/>
            </w:tcBorders>
          </w:tcPr>
          <w:p w14:paraId="1A9D226F" w14:textId="77777777" w:rsidR="00F2398F" w:rsidRDefault="00AF4871">
            <w:pPr>
              <w:spacing w:after="0" w:line="259" w:lineRule="auto"/>
              <w:ind w:left="0" w:right="1" w:firstLine="0"/>
              <w:jc w:val="center"/>
            </w:pPr>
            <w:r>
              <w:t xml:space="preserve">Contínuo  </w:t>
            </w:r>
          </w:p>
        </w:tc>
      </w:tr>
    </w:tbl>
    <w:p w14:paraId="1991279B" w14:textId="77777777" w:rsidR="00F2398F" w:rsidRDefault="00AF4871">
      <w:pPr>
        <w:spacing w:after="0" w:line="259" w:lineRule="auto"/>
        <w:ind w:left="17" w:right="0" w:firstLine="0"/>
        <w:jc w:val="left"/>
      </w:pPr>
      <w:r>
        <w:rPr>
          <w:sz w:val="24"/>
        </w:rPr>
        <w:t xml:space="preserve">  </w:t>
      </w:r>
    </w:p>
    <w:p w14:paraId="70A92C90" w14:textId="77777777" w:rsidR="00F2398F" w:rsidRDefault="00AF4871">
      <w:pPr>
        <w:spacing w:after="0" w:line="259" w:lineRule="auto"/>
        <w:ind w:left="17" w:right="0" w:firstLine="0"/>
        <w:jc w:val="left"/>
      </w:pPr>
      <w:r>
        <w:t xml:space="preserve"> </w:t>
      </w:r>
    </w:p>
    <w:tbl>
      <w:tblPr>
        <w:tblStyle w:val="TableGrid"/>
        <w:tblW w:w="8582" w:type="dxa"/>
        <w:tblInd w:w="970" w:type="dxa"/>
        <w:tblCellMar>
          <w:top w:w="230" w:type="dxa"/>
          <w:left w:w="115" w:type="dxa"/>
          <w:bottom w:w="211" w:type="dxa"/>
          <w:right w:w="115" w:type="dxa"/>
        </w:tblCellMar>
        <w:tblLook w:val="04A0" w:firstRow="1" w:lastRow="0" w:firstColumn="1" w:lastColumn="0" w:noHBand="0" w:noVBand="1"/>
      </w:tblPr>
      <w:tblGrid>
        <w:gridCol w:w="4308"/>
        <w:gridCol w:w="4274"/>
      </w:tblGrid>
      <w:tr w:rsidR="00F2398F" w14:paraId="2B6556FE" w14:textId="77777777" w:rsidTr="00A67D7B">
        <w:trPr>
          <w:trHeight w:val="854"/>
        </w:trPr>
        <w:tc>
          <w:tcPr>
            <w:tcW w:w="4308" w:type="dxa"/>
            <w:tcBorders>
              <w:top w:val="single" w:sz="6" w:space="0" w:color="A0A0A0"/>
              <w:left w:val="single" w:sz="6" w:space="0" w:color="F0F0F0"/>
              <w:bottom w:val="single" w:sz="6" w:space="0" w:color="A0A0A0"/>
              <w:right w:val="single" w:sz="6" w:space="0" w:color="A0A0A0"/>
            </w:tcBorders>
          </w:tcPr>
          <w:p w14:paraId="4395D7E1" w14:textId="77777777" w:rsidR="00514002" w:rsidRDefault="00514002" w:rsidP="00AC051F">
            <w:pPr>
              <w:spacing w:after="0" w:line="259" w:lineRule="auto"/>
              <w:ind w:left="0" w:right="3" w:firstLine="0"/>
              <w:jc w:val="center"/>
            </w:pPr>
            <w:r w:rsidRPr="00483F64">
              <w:t xml:space="preserve">Arthur </w:t>
            </w:r>
            <w:proofErr w:type="spellStart"/>
            <w:r w:rsidRPr="00483F64">
              <w:t>Chioro</w:t>
            </w:r>
            <w:proofErr w:type="spellEnd"/>
          </w:p>
          <w:p w14:paraId="251F868D" w14:textId="614323DA" w:rsidR="00F2398F" w:rsidRDefault="00514002" w:rsidP="00AC051F">
            <w:pPr>
              <w:spacing w:after="0" w:line="259" w:lineRule="auto"/>
              <w:ind w:left="0" w:right="3" w:firstLine="0"/>
              <w:jc w:val="center"/>
            </w:pPr>
            <w:r>
              <w:t xml:space="preserve">Presidente </w:t>
            </w:r>
            <w:proofErr w:type="spellStart"/>
            <w:r>
              <w:t>Ebserh</w:t>
            </w:r>
            <w:proofErr w:type="spellEnd"/>
            <w:r w:rsidR="00AF4871">
              <w:t xml:space="preserve"> </w:t>
            </w:r>
          </w:p>
        </w:tc>
        <w:tc>
          <w:tcPr>
            <w:tcW w:w="4274" w:type="dxa"/>
            <w:tcBorders>
              <w:top w:val="single" w:sz="6" w:space="0" w:color="A0A0A0"/>
              <w:left w:val="single" w:sz="6" w:space="0" w:color="A0A0A0"/>
              <w:bottom w:val="single" w:sz="6" w:space="0" w:color="A0A0A0"/>
              <w:right w:val="single" w:sz="6" w:space="0" w:color="A0A0A0"/>
            </w:tcBorders>
            <w:vAlign w:val="bottom"/>
          </w:tcPr>
          <w:p w14:paraId="2127542F" w14:textId="3567307B" w:rsidR="00A67D7B" w:rsidRDefault="00096526" w:rsidP="00096526">
            <w:pPr>
              <w:spacing w:after="0" w:line="259" w:lineRule="auto"/>
              <w:ind w:left="2" w:right="0" w:firstLine="0"/>
              <w:jc w:val="center"/>
            </w:pPr>
            <w:r>
              <w:t>Nome do responsável 1</w:t>
            </w:r>
          </w:p>
          <w:p w14:paraId="653B34CC" w14:textId="7984D523" w:rsidR="00F2398F" w:rsidRPr="00096526" w:rsidRDefault="00096526" w:rsidP="00096526">
            <w:pPr>
              <w:spacing w:after="0" w:line="259" w:lineRule="auto"/>
              <w:ind w:left="125" w:right="0" w:firstLine="0"/>
              <w:jc w:val="center"/>
              <w:rPr>
                <w:szCs w:val="22"/>
              </w:rPr>
            </w:pPr>
            <w:r w:rsidRPr="00096526">
              <w:rPr>
                <w:szCs w:val="22"/>
              </w:rPr>
              <w:t>Cargo do responsável 1</w:t>
            </w:r>
          </w:p>
        </w:tc>
      </w:tr>
      <w:tr w:rsidR="00F2398F" w14:paraId="54EC1668" w14:textId="77777777" w:rsidTr="00A67D7B">
        <w:trPr>
          <w:trHeight w:val="1058"/>
        </w:trPr>
        <w:tc>
          <w:tcPr>
            <w:tcW w:w="4308" w:type="dxa"/>
            <w:tcBorders>
              <w:top w:val="single" w:sz="6" w:space="0" w:color="A0A0A0"/>
              <w:left w:val="single" w:sz="6" w:space="0" w:color="F0F0F0"/>
              <w:bottom w:val="single" w:sz="6" w:space="0" w:color="A0A0A0"/>
              <w:right w:val="single" w:sz="6" w:space="0" w:color="A0A0A0"/>
            </w:tcBorders>
          </w:tcPr>
          <w:p w14:paraId="361D1CDF" w14:textId="77777777" w:rsidR="00F2398F" w:rsidRDefault="00A67D7B">
            <w:pPr>
              <w:spacing w:after="0" w:line="259" w:lineRule="auto"/>
              <w:ind w:left="0" w:right="5" w:firstLine="0"/>
              <w:jc w:val="center"/>
            </w:pPr>
            <w:r w:rsidRPr="004E2D09">
              <w:t>Giliate Cardoso Coelho Neto</w:t>
            </w:r>
          </w:p>
          <w:p w14:paraId="69C722CA" w14:textId="7ABAF4BC" w:rsidR="00A67D7B" w:rsidRDefault="00A67D7B">
            <w:pPr>
              <w:spacing w:after="0" w:line="259" w:lineRule="auto"/>
              <w:ind w:left="0" w:right="5" w:firstLine="0"/>
              <w:jc w:val="center"/>
            </w:pPr>
            <w:r>
              <w:t xml:space="preserve">Diretor de Tecnologia da Informação da </w:t>
            </w:r>
            <w:proofErr w:type="spellStart"/>
            <w:r>
              <w:t>Ebserh</w:t>
            </w:r>
            <w:proofErr w:type="spellEnd"/>
          </w:p>
        </w:tc>
        <w:tc>
          <w:tcPr>
            <w:tcW w:w="4274" w:type="dxa"/>
            <w:tcBorders>
              <w:top w:val="nil"/>
              <w:left w:val="single" w:sz="6" w:space="0" w:color="A0A0A0"/>
              <w:bottom w:val="single" w:sz="6" w:space="0" w:color="A0A0A0"/>
              <w:right w:val="single" w:sz="6" w:space="0" w:color="A0A0A0"/>
            </w:tcBorders>
          </w:tcPr>
          <w:p w14:paraId="7B00B448" w14:textId="24CCDD3B" w:rsidR="00096526" w:rsidRDefault="00096526" w:rsidP="00096526">
            <w:pPr>
              <w:spacing w:after="0" w:line="259" w:lineRule="auto"/>
              <w:ind w:left="2" w:right="0" w:firstLine="0"/>
              <w:jc w:val="center"/>
            </w:pPr>
            <w:r>
              <w:t>Nome do responsável 2</w:t>
            </w:r>
          </w:p>
          <w:p w14:paraId="178E9B64" w14:textId="28BE7B82" w:rsidR="000C6B4C" w:rsidRDefault="00096526" w:rsidP="00096526">
            <w:pPr>
              <w:spacing w:after="0" w:line="259" w:lineRule="auto"/>
              <w:ind w:left="2" w:right="0" w:firstLine="0"/>
              <w:jc w:val="center"/>
            </w:pPr>
            <w:r w:rsidRPr="00096526">
              <w:rPr>
                <w:szCs w:val="22"/>
              </w:rPr>
              <w:t xml:space="preserve">Cargo do responsável </w:t>
            </w:r>
            <w:r>
              <w:rPr>
                <w:szCs w:val="22"/>
              </w:rPr>
              <w:t>2</w:t>
            </w:r>
          </w:p>
        </w:tc>
      </w:tr>
    </w:tbl>
    <w:p w14:paraId="00246DC6" w14:textId="77777777" w:rsidR="00F2398F" w:rsidRDefault="00AF4871">
      <w:pPr>
        <w:spacing w:after="14" w:line="259" w:lineRule="auto"/>
        <w:ind w:left="17" w:right="0" w:firstLine="0"/>
        <w:jc w:val="left"/>
      </w:pPr>
      <w:r>
        <w:t xml:space="preserve">  </w:t>
      </w:r>
      <w:r>
        <w:tab/>
        <w:t xml:space="preserve">  </w:t>
      </w:r>
    </w:p>
    <w:p w14:paraId="1093FE2E" w14:textId="77777777" w:rsidR="00F2398F" w:rsidRDefault="00AF4871">
      <w:pPr>
        <w:spacing w:after="12" w:line="259" w:lineRule="auto"/>
        <w:ind w:left="0" w:right="9" w:firstLine="0"/>
        <w:jc w:val="center"/>
      </w:pPr>
      <w:r>
        <w:t xml:space="preserve"> </w:t>
      </w:r>
    </w:p>
    <w:p w14:paraId="4AB28B92" w14:textId="22EAD182" w:rsidR="00F2398F" w:rsidRDefault="00AF4871" w:rsidP="003C29CD">
      <w:pPr>
        <w:spacing w:after="12" w:line="259" w:lineRule="auto"/>
        <w:ind w:left="0" w:right="9" w:firstLine="0"/>
        <w:jc w:val="center"/>
      </w:pPr>
      <w:r>
        <w:t xml:space="preserve"> </w:t>
      </w:r>
    </w:p>
    <w:p w14:paraId="3EA137EE" w14:textId="77777777" w:rsidR="00F2398F" w:rsidRDefault="00AF4871">
      <w:pPr>
        <w:spacing w:after="12" w:line="259" w:lineRule="auto"/>
        <w:ind w:left="0" w:right="9" w:firstLine="0"/>
        <w:jc w:val="center"/>
      </w:pPr>
      <w:r>
        <w:t xml:space="preserve"> </w:t>
      </w:r>
    </w:p>
    <w:p w14:paraId="49EB81C6" w14:textId="77777777" w:rsidR="00F2398F" w:rsidRDefault="00AF4871">
      <w:pPr>
        <w:spacing w:after="12" w:line="259" w:lineRule="auto"/>
        <w:ind w:left="0" w:right="9" w:firstLine="0"/>
        <w:jc w:val="center"/>
      </w:pPr>
      <w:r>
        <w:t xml:space="preserve"> </w:t>
      </w:r>
    </w:p>
    <w:p w14:paraId="6ADE5A60" w14:textId="77777777" w:rsidR="00F2398F" w:rsidRDefault="00AF4871">
      <w:pPr>
        <w:spacing w:after="12" w:line="259" w:lineRule="auto"/>
        <w:ind w:left="0" w:right="9" w:firstLine="0"/>
        <w:jc w:val="center"/>
      </w:pPr>
      <w:r>
        <w:t xml:space="preserve"> </w:t>
      </w:r>
    </w:p>
    <w:p w14:paraId="6F3DFFB8" w14:textId="77777777" w:rsidR="00F2398F" w:rsidRDefault="00AF4871">
      <w:pPr>
        <w:spacing w:after="12" w:line="259" w:lineRule="auto"/>
        <w:ind w:left="0" w:right="9" w:firstLine="0"/>
        <w:jc w:val="center"/>
      </w:pPr>
      <w:r>
        <w:t xml:space="preserve"> </w:t>
      </w:r>
    </w:p>
    <w:p w14:paraId="388836F2" w14:textId="77777777" w:rsidR="00F2398F" w:rsidRDefault="00AF4871">
      <w:pPr>
        <w:spacing w:after="9" w:line="259" w:lineRule="auto"/>
        <w:ind w:left="0" w:right="9" w:firstLine="0"/>
        <w:jc w:val="center"/>
      </w:pPr>
      <w:r>
        <w:t xml:space="preserve"> </w:t>
      </w:r>
    </w:p>
    <w:p w14:paraId="5CB0BA8E" w14:textId="77777777" w:rsidR="00F2398F" w:rsidRDefault="00AF4871">
      <w:pPr>
        <w:spacing w:after="0" w:line="259" w:lineRule="auto"/>
        <w:ind w:left="0" w:right="9" w:firstLine="0"/>
        <w:jc w:val="center"/>
      </w:pPr>
      <w:r>
        <w:t xml:space="preserve"> </w:t>
      </w:r>
    </w:p>
    <w:sectPr w:rsidR="00F2398F">
      <w:headerReference w:type="even" r:id="rId11"/>
      <w:headerReference w:type="default" r:id="rId12"/>
      <w:headerReference w:type="first" r:id="rId13"/>
      <w:pgSz w:w="11906" w:h="16838"/>
      <w:pgMar w:top="1447" w:right="714" w:bottom="1182" w:left="703" w:header="341"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62E56" w14:textId="77777777" w:rsidR="00402830" w:rsidRDefault="00402830">
      <w:pPr>
        <w:spacing w:after="0" w:line="240" w:lineRule="auto"/>
      </w:pPr>
      <w:r>
        <w:separator/>
      </w:r>
    </w:p>
  </w:endnote>
  <w:endnote w:type="continuationSeparator" w:id="0">
    <w:p w14:paraId="227093D4" w14:textId="77777777" w:rsidR="00402830" w:rsidRDefault="004028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5B78C" w14:textId="77777777" w:rsidR="00402830" w:rsidRDefault="00402830">
      <w:pPr>
        <w:spacing w:after="0" w:line="240" w:lineRule="auto"/>
      </w:pPr>
      <w:r>
        <w:separator/>
      </w:r>
    </w:p>
  </w:footnote>
  <w:footnote w:type="continuationSeparator" w:id="0">
    <w:p w14:paraId="6DBB894D" w14:textId="77777777" w:rsidR="00402830" w:rsidRDefault="004028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D3F44" w14:textId="77777777" w:rsidR="00F2398F" w:rsidRDefault="00AF4871">
    <w:pPr>
      <w:spacing w:after="8" w:line="259" w:lineRule="auto"/>
      <w:ind w:left="540" w:right="0"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5225A5DD" wp14:editId="0958E83B">
              <wp:simplePos x="0" y="0"/>
              <wp:positionH relativeFrom="page">
                <wp:posOffset>3055620</wp:posOffset>
              </wp:positionH>
              <wp:positionV relativeFrom="page">
                <wp:posOffset>216408</wp:posOffset>
              </wp:positionV>
              <wp:extent cx="1450849" cy="355093"/>
              <wp:effectExtent l="0" t="0" r="0" b="0"/>
              <wp:wrapSquare wrapText="bothSides"/>
              <wp:docPr id="19848" name="Group 19848"/>
              <wp:cNvGraphicFramePr/>
              <a:graphic xmlns:a="http://schemas.openxmlformats.org/drawingml/2006/main">
                <a:graphicData uri="http://schemas.microsoft.com/office/word/2010/wordprocessingGroup">
                  <wpg:wgp>
                    <wpg:cNvGrpSpPr/>
                    <wpg:grpSpPr>
                      <a:xfrm>
                        <a:off x="0" y="0"/>
                        <a:ext cx="1450849" cy="355093"/>
                        <a:chOff x="0" y="0"/>
                        <a:chExt cx="1450849" cy="355093"/>
                      </a:xfrm>
                    </wpg:grpSpPr>
                    <wps:wsp>
                      <wps:cNvPr id="19849" name="Shape 19849"/>
                      <wps:cNvSpPr/>
                      <wps:spPr>
                        <a:xfrm>
                          <a:off x="4572" y="312420"/>
                          <a:ext cx="32004" cy="42672"/>
                        </a:xfrm>
                        <a:custGeom>
                          <a:avLst/>
                          <a:gdLst/>
                          <a:ahLst/>
                          <a:cxnLst/>
                          <a:rect l="0" t="0" r="0" b="0"/>
                          <a:pathLst>
                            <a:path w="32004" h="42672">
                              <a:moveTo>
                                <a:pt x="0" y="0"/>
                              </a:moveTo>
                              <a:lnTo>
                                <a:pt x="7620" y="0"/>
                              </a:lnTo>
                              <a:lnTo>
                                <a:pt x="7620" y="16764"/>
                              </a:lnTo>
                              <a:lnTo>
                                <a:pt x="24384" y="16764"/>
                              </a:lnTo>
                              <a:lnTo>
                                <a:pt x="24384" y="0"/>
                              </a:lnTo>
                              <a:lnTo>
                                <a:pt x="32004" y="0"/>
                              </a:lnTo>
                              <a:lnTo>
                                <a:pt x="32004" y="42672"/>
                              </a:lnTo>
                              <a:lnTo>
                                <a:pt x="24384" y="42672"/>
                              </a:lnTo>
                              <a:lnTo>
                                <a:pt x="24384" y="24384"/>
                              </a:lnTo>
                              <a:lnTo>
                                <a:pt x="7620" y="24384"/>
                              </a:lnTo>
                              <a:lnTo>
                                <a:pt x="7620" y="42672"/>
                              </a:lnTo>
                              <a:lnTo>
                                <a:pt x="0" y="42672"/>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50" name="Shape 19850"/>
                      <wps:cNvSpPr/>
                      <wps:spPr>
                        <a:xfrm>
                          <a:off x="56388" y="310897"/>
                          <a:ext cx="16764" cy="44196"/>
                        </a:xfrm>
                        <a:custGeom>
                          <a:avLst/>
                          <a:gdLst/>
                          <a:ahLst/>
                          <a:cxnLst/>
                          <a:rect l="0" t="0" r="0" b="0"/>
                          <a:pathLst>
                            <a:path w="16764" h="44196">
                              <a:moveTo>
                                <a:pt x="16764" y="0"/>
                              </a:moveTo>
                              <a:lnTo>
                                <a:pt x="16764" y="6096"/>
                              </a:lnTo>
                              <a:lnTo>
                                <a:pt x="9144" y="10668"/>
                              </a:lnTo>
                              <a:cubicBezTo>
                                <a:pt x="7620" y="13716"/>
                                <a:pt x="7620" y="16764"/>
                                <a:pt x="7620" y="22860"/>
                              </a:cubicBezTo>
                              <a:cubicBezTo>
                                <a:pt x="7620" y="27432"/>
                                <a:pt x="7620" y="32004"/>
                                <a:pt x="9144" y="33528"/>
                              </a:cubicBezTo>
                              <a:lnTo>
                                <a:pt x="16764" y="38100"/>
                              </a:lnTo>
                              <a:lnTo>
                                <a:pt x="16764" y="44196"/>
                              </a:lnTo>
                              <a:lnTo>
                                <a:pt x="4572" y="38100"/>
                              </a:lnTo>
                              <a:cubicBezTo>
                                <a:pt x="1524" y="33528"/>
                                <a:pt x="0" y="28956"/>
                                <a:pt x="0" y="21336"/>
                              </a:cubicBezTo>
                              <a:cubicBezTo>
                                <a:pt x="0" y="15240"/>
                                <a:pt x="1524" y="10668"/>
                                <a:pt x="4572" y="6096"/>
                              </a:cubicBezTo>
                              <a:lnTo>
                                <a:pt x="16764"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51" name="Shape 19851"/>
                      <wps:cNvSpPr/>
                      <wps:spPr>
                        <a:xfrm>
                          <a:off x="73152" y="310897"/>
                          <a:ext cx="18288" cy="44196"/>
                        </a:xfrm>
                        <a:custGeom>
                          <a:avLst/>
                          <a:gdLst/>
                          <a:ahLst/>
                          <a:cxnLst/>
                          <a:rect l="0" t="0" r="0" b="0"/>
                          <a:pathLst>
                            <a:path w="18288" h="44196">
                              <a:moveTo>
                                <a:pt x="0" y="0"/>
                              </a:moveTo>
                              <a:lnTo>
                                <a:pt x="1524" y="0"/>
                              </a:lnTo>
                              <a:cubicBezTo>
                                <a:pt x="6096" y="0"/>
                                <a:pt x="10668" y="3048"/>
                                <a:pt x="13716" y="6096"/>
                              </a:cubicBezTo>
                              <a:cubicBezTo>
                                <a:pt x="16764" y="10668"/>
                                <a:pt x="18288" y="15240"/>
                                <a:pt x="18288" y="21336"/>
                              </a:cubicBezTo>
                              <a:cubicBezTo>
                                <a:pt x="18288" y="28956"/>
                                <a:pt x="16764" y="33528"/>
                                <a:pt x="13716" y="38100"/>
                              </a:cubicBezTo>
                              <a:cubicBezTo>
                                <a:pt x="10668" y="42672"/>
                                <a:pt x="6096" y="44196"/>
                                <a:pt x="0" y="44196"/>
                              </a:cubicBezTo>
                              <a:lnTo>
                                <a:pt x="0" y="38100"/>
                              </a:lnTo>
                              <a:cubicBezTo>
                                <a:pt x="3048" y="38100"/>
                                <a:pt x="6096" y="36576"/>
                                <a:pt x="7620" y="35052"/>
                              </a:cubicBezTo>
                              <a:cubicBezTo>
                                <a:pt x="9144" y="32004"/>
                                <a:pt x="10668" y="28956"/>
                                <a:pt x="10668" y="21336"/>
                              </a:cubicBezTo>
                              <a:cubicBezTo>
                                <a:pt x="10668" y="16764"/>
                                <a:pt x="9144" y="13716"/>
                                <a:pt x="7620" y="10668"/>
                              </a:cubicBezTo>
                              <a:cubicBezTo>
                                <a:pt x="6096" y="7620"/>
                                <a:pt x="3048" y="6096"/>
                                <a:pt x="0" y="6096"/>
                              </a:cubicBez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52" name="Shape 19852"/>
                      <wps:cNvSpPr/>
                      <wps:spPr>
                        <a:xfrm>
                          <a:off x="106680" y="310897"/>
                          <a:ext cx="35052" cy="44196"/>
                        </a:xfrm>
                        <a:custGeom>
                          <a:avLst/>
                          <a:gdLst/>
                          <a:ahLst/>
                          <a:cxnLst/>
                          <a:rect l="0" t="0" r="0" b="0"/>
                          <a:pathLst>
                            <a:path w="35052" h="44196">
                              <a:moveTo>
                                <a:pt x="16764" y="0"/>
                              </a:moveTo>
                              <a:cubicBezTo>
                                <a:pt x="21336" y="0"/>
                                <a:pt x="24384" y="1524"/>
                                <a:pt x="27432" y="3048"/>
                              </a:cubicBezTo>
                              <a:cubicBezTo>
                                <a:pt x="30480" y="4572"/>
                                <a:pt x="32004" y="6096"/>
                                <a:pt x="32004" y="9144"/>
                              </a:cubicBezTo>
                              <a:lnTo>
                                <a:pt x="25908" y="10668"/>
                              </a:lnTo>
                              <a:cubicBezTo>
                                <a:pt x="24384" y="7620"/>
                                <a:pt x="21336" y="6096"/>
                                <a:pt x="16764" y="6096"/>
                              </a:cubicBezTo>
                              <a:cubicBezTo>
                                <a:pt x="15240" y="6096"/>
                                <a:pt x="13716" y="7620"/>
                                <a:pt x="12192" y="7620"/>
                              </a:cubicBezTo>
                              <a:cubicBezTo>
                                <a:pt x="10668" y="9144"/>
                                <a:pt x="10668" y="10668"/>
                                <a:pt x="10668" y="12192"/>
                              </a:cubicBezTo>
                              <a:cubicBezTo>
                                <a:pt x="10668" y="13716"/>
                                <a:pt x="12192" y="15240"/>
                                <a:pt x="16764" y="16764"/>
                              </a:cubicBezTo>
                              <a:lnTo>
                                <a:pt x="22860" y="18288"/>
                              </a:lnTo>
                              <a:cubicBezTo>
                                <a:pt x="27432" y="19812"/>
                                <a:pt x="30480" y="21336"/>
                                <a:pt x="32004" y="22860"/>
                              </a:cubicBezTo>
                              <a:cubicBezTo>
                                <a:pt x="33528" y="25908"/>
                                <a:pt x="35052" y="28956"/>
                                <a:pt x="35052" y="30480"/>
                              </a:cubicBezTo>
                              <a:cubicBezTo>
                                <a:pt x="35052" y="35052"/>
                                <a:pt x="33528" y="38100"/>
                                <a:pt x="28956" y="41148"/>
                              </a:cubicBezTo>
                              <a:cubicBezTo>
                                <a:pt x="25908" y="42672"/>
                                <a:pt x="22860" y="44196"/>
                                <a:pt x="16764" y="44196"/>
                              </a:cubicBezTo>
                              <a:cubicBezTo>
                                <a:pt x="13716" y="44196"/>
                                <a:pt x="9144" y="44196"/>
                                <a:pt x="6096" y="41148"/>
                              </a:cubicBezTo>
                              <a:cubicBezTo>
                                <a:pt x="3048" y="39624"/>
                                <a:pt x="1524" y="36576"/>
                                <a:pt x="0" y="33528"/>
                              </a:cubicBezTo>
                              <a:lnTo>
                                <a:pt x="7620" y="32004"/>
                              </a:lnTo>
                              <a:cubicBezTo>
                                <a:pt x="9144" y="36576"/>
                                <a:pt x="12192" y="38100"/>
                                <a:pt x="18288" y="38100"/>
                              </a:cubicBezTo>
                              <a:cubicBezTo>
                                <a:pt x="19812" y="38100"/>
                                <a:pt x="22860" y="38100"/>
                                <a:pt x="24384" y="36576"/>
                              </a:cubicBezTo>
                              <a:cubicBezTo>
                                <a:pt x="25908" y="35052"/>
                                <a:pt x="25908" y="35052"/>
                                <a:pt x="25908" y="32004"/>
                              </a:cubicBezTo>
                              <a:cubicBezTo>
                                <a:pt x="25908" y="32004"/>
                                <a:pt x="25908" y="30480"/>
                                <a:pt x="25908" y="28956"/>
                              </a:cubicBezTo>
                              <a:cubicBezTo>
                                <a:pt x="24384" y="28956"/>
                                <a:pt x="22860" y="27432"/>
                                <a:pt x="21336" y="27432"/>
                              </a:cubicBezTo>
                              <a:lnTo>
                                <a:pt x="12192" y="24384"/>
                              </a:lnTo>
                              <a:cubicBezTo>
                                <a:pt x="10668" y="24384"/>
                                <a:pt x="7620" y="22860"/>
                                <a:pt x="6096" y="22860"/>
                              </a:cubicBezTo>
                              <a:cubicBezTo>
                                <a:pt x="4572" y="21336"/>
                                <a:pt x="4572" y="19812"/>
                                <a:pt x="3048" y="18288"/>
                              </a:cubicBezTo>
                              <a:cubicBezTo>
                                <a:pt x="3048" y="16764"/>
                                <a:pt x="1524" y="15240"/>
                                <a:pt x="1524" y="13716"/>
                              </a:cubicBezTo>
                              <a:cubicBezTo>
                                <a:pt x="1524" y="9144"/>
                                <a:pt x="3048" y="6096"/>
                                <a:pt x="6096" y="4572"/>
                              </a:cubicBezTo>
                              <a:cubicBezTo>
                                <a:pt x="9144" y="1524"/>
                                <a:pt x="12192" y="0"/>
                                <a:pt x="16764" y="0"/>
                              </a:cubicBez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53" name="Shape 19853"/>
                      <wps:cNvSpPr/>
                      <wps:spPr>
                        <a:xfrm>
                          <a:off x="160020" y="312420"/>
                          <a:ext cx="15240" cy="42672"/>
                        </a:xfrm>
                        <a:custGeom>
                          <a:avLst/>
                          <a:gdLst/>
                          <a:ahLst/>
                          <a:cxnLst/>
                          <a:rect l="0" t="0" r="0" b="0"/>
                          <a:pathLst>
                            <a:path w="15240" h="42672">
                              <a:moveTo>
                                <a:pt x="0" y="0"/>
                              </a:moveTo>
                              <a:lnTo>
                                <a:pt x="15240" y="0"/>
                              </a:lnTo>
                              <a:lnTo>
                                <a:pt x="15240" y="6096"/>
                              </a:lnTo>
                              <a:lnTo>
                                <a:pt x="7620" y="6096"/>
                              </a:lnTo>
                              <a:cubicBezTo>
                                <a:pt x="7620" y="6096"/>
                                <a:pt x="7620" y="18288"/>
                                <a:pt x="7620" y="18288"/>
                              </a:cubicBezTo>
                              <a:lnTo>
                                <a:pt x="15240" y="18288"/>
                              </a:lnTo>
                              <a:lnTo>
                                <a:pt x="15240" y="25908"/>
                              </a:lnTo>
                              <a:lnTo>
                                <a:pt x="7620" y="25908"/>
                              </a:lnTo>
                              <a:lnTo>
                                <a:pt x="7620" y="42672"/>
                              </a:lnTo>
                              <a:lnTo>
                                <a:pt x="0" y="42672"/>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54" name="Shape 19854"/>
                      <wps:cNvSpPr/>
                      <wps:spPr>
                        <a:xfrm>
                          <a:off x="175260" y="312420"/>
                          <a:ext cx="16764" cy="25908"/>
                        </a:xfrm>
                        <a:custGeom>
                          <a:avLst/>
                          <a:gdLst/>
                          <a:ahLst/>
                          <a:cxnLst/>
                          <a:rect l="0" t="0" r="0" b="0"/>
                          <a:pathLst>
                            <a:path w="16764" h="25908">
                              <a:moveTo>
                                <a:pt x="0" y="0"/>
                              </a:moveTo>
                              <a:lnTo>
                                <a:pt x="1524" y="0"/>
                              </a:lnTo>
                              <a:cubicBezTo>
                                <a:pt x="7620" y="0"/>
                                <a:pt x="10668" y="0"/>
                                <a:pt x="13716" y="3048"/>
                              </a:cubicBezTo>
                              <a:cubicBezTo>
                                <a:pt x="15240" y="6096"/>
                                <a:pt x="16764" y="9144"/>
                                <a:pt x="16764" y="12192"/>
                              </a:cubicBezTo>
                              <a:cubicBezTo>
                                <a:pt x="16764" y="15240"/>
                                <a:pt x="15240" y="19812"/>
                                <a:pt x="12192" y="21336"/>
                              </a:cubicBezTo>
                              <a:cubicBezTo>
                                <a:pt x="10668" y="24384"/>
                                <a:pt x="6096" y="25908"/>
                                <a:pt x="3048" y="25908"/>
                              </a:cubicBezTo>
                              <a:lnTo>
                                <a:pt x="0" y="25908"/>
                              </a:lnTo>
                              <a:lnTo>
                                <a:pt x="0" y="18288"/>
                              </a:lnTo>
                              <a:lnTo>
                                <a:pt x="1524" y="18288"/>
                              </a:lnTo>
                              <a:cubicBezTo>
                                <a:pt x="3048" y="18288"/>
                                <a:pt x="6096" y="18288"/>
                                <a:pt x="6096" y="16764"/>
                              </a:cubicBezTo>
                              <a:cubicBezTo>
                                <a:pt x="7620" y="15240"/>
                                <a:pt x="9144" y="13716"/>
                                <a:pt x="9144" y="12192"/>
                              </a:cubicBezTo>
                              <a:cubicBezTo>
                                <a:pt x="9144" y="10668"/>
                                <a:pt x="7620" y="9144"/>
                                <a:pt x="6096" y="7620"/>
                              </a:cubicBezTo>
                              <a:cubicBezTo>
                                <a:pt x="6096" y="6096"/>
                                <a:pt x="3048" y="6096"/>
                                <a:pt x="0" y="6096"/>
                              </a:cubicBez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20626" name="Shape 20626"/>
                      <wps:cNvSpPr/>
                      <wps:spPr>
                        <a:xfrm>
                          <a:off x="210312" y="312420"/>
                          <a:ext cx="9144" cy="42672"/>
                        </a:xfrm>
                        <a:custGeom>
                          <a:avLst/>
                          <a:gdLst/>
                          <a:ahLst/>
                          <a:cxnLst/>
                          <a:rect l="0" t="0" r="0" b="0"/>
                          <a:pathLst>
                            <a:path w="9144" h="42672">
                              <a:moveTo>
                                <a:pt x="0" y="0"/>
                              </a:moveTo>
                              <a:lnTo>
                                <a:pt x="9144" y="0"/>
                              </a:lnTo>
                              <a:lnTo>
                                <a:pt x="9144" y="42672"/>
                              </a:lnTo>
                              <a:lnTo>
                                <a:pt x="0" y="42672"/>
                              </a:lnTo>
                              <a:lnTo>
                                <a:pt x="0" y="0"/>
                              </a:lnTo>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56" name="Shape 19856"/>
                      <wps:cNvSpPr/>
                      <wps:spPr>
                        <a:xfrm>
                          <a:off x="234696" y="312420"/>
                          <a:ext cx="30480" cy="42672"/>
                        </a:xfrm>
                        <a:custGeom>
                          <a:avLst/>
                          <a:gdLst/>
                          <a:ahLst/>
                          <a:cxnLst/>
                          <a:rect l="0" t="0" r="0" b="0"/>
                          <a:pathLst>
                            <a:path w="30480" h="42672">
                              <a:moveTo>
                                <a:pt x="0" y="0"/>
                              </a:moveTo>
                              <a:lnTo>
                                <a:pt x="30480" y="0"/>
                              </a:lnTo>
                              <a:lnTo>
                                <a:pt x="30480" y="6096"/>
                              </a:lnTo>
                              <a:lnTo>
                                <a:pt x="19812" y="6096"/>
                              </a:lnTo>
                              <a:lnTo>
                                <a:pt x="19812" y="42672"/>
                              </a:lnTo>
                              <a:lnTo>
                                <a:pt x="10668" y="42672"/>
                              </a:lnTo>
                              <a:lnTo>
                                <a:pt x="10668" y="6096"/>
                              </a:lnTo>
                              <a:lnTo>
                                <a:pt x="0" y="6096"/>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57" name="Shape 19857"/>
                      <wps:cNvSpPr/>
                      <wps:spPr>
                        <a:xfrm>
                          <a:off x="274320" y="312420"/>
                          <a:ext cx="18288" cy="42672"/>
                        </a:xfrm>
                        <a:custGeom>
                          <a:avLst/>
                          <a:gdLst/>
                          <a:ahLst/>
                          <a:cxnLst/>
                          <a:rect l="0" t="0" r="0" b="0"/>
                          <a:pathLst>
                            <a:path w="18288" h="42672">
                              <a:moveTo>
                                <a:pt x="13716" y="0"/>
                              </a:moveTo>
                              <a:lnTo>
                                <a:pt x="18288" y="0"/>
                              </a:lnTo>
                              <a:lnTo>
                                <a:pt x="18288" y="6096"/>
                              </a:lnTo>
                              <a:lnTo>
                                <a:pt x="12192" y="25908"/>
                              </a:lnTo>
                              <a:lnTo>
                                <a:pt x="18288" y="25908"/>
                              </a:lnTo>
                              <a:lnTo>
                                <a:pt x="18288" y="32004"/>
                              </a:lnTo>
                              <a:lnTo>
                                <a:pt x="9144" y="32004"/>
                              </a:lnTo>
                              <a:lnTo>
                                <a:pt x="6096" y="42672"/>
                              </a:lnTo>
                              <a:lnTo>
                                <a:pt x="0" y="42672"/>
                              </a:lnTo>
                              <a:lnTo>
                                <a:pt x="13716"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58" name="Shape 19858"/>
                      <wps:cNvSpPr/>
                      <wps:spPr>
                        <a:xfrm>
                          <a:off x="292608" y="312420"/>
                          <a:ext cx="19812" cy="42672"/>
                        </a:xfrm>
                        <a:custGeom>
                          <a:avLst/>
                          <a:gdLst/>
                          <a:ahLst/>
                          <a:cxnLst/>
                          <a:rect l="0" t="0" r="0" b="0"/>
                          <a:pathLst>
                            <a:path w="19812" h="42672">
                              <a:moveTo>
                                <a:pt x="0" y="0"/>
                              </a:moveTo>
                              <a:lnTo>
                                <a:pt x="4572" y="0"/>
                              </a:lnTo>
                              <a:lnTo>
                                <a:pt x="19812" y="42672"/>
                              </a:lnTo>
                              <a:lnTo>
                                <a:pt x="12192" y="42672"/>
                              </a:lnTo>
                              <a:lnTo>
                                <a:pt x="7620" y="32004"/>
                              </a:lnTo>
                              <a:lnTo>
                                <a:pt x="0" y="32004"/>
                              </a:lnTo>
                              <a:lnTo>
                                <a:pt x="0" y="25908"/>
                              </a:lnTo>
                              <a:lnTo>
                                <a:pt x="6096" y="25908"/>
                              </a:lnTo>
                              <a:lnTo>
                                <a:pt x="0" y="6096"/>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20627" name="Shape 20627"/>
                      <wps:cNvSpPr/>
                      <wps:spPr>
                        <a:xfrm>
                          <a:off x="329184" y="312420"/>
                          <a:ext cx="9144" cy="42672"/>
                        </a:xfrm>
                        <a:custGeom>
                          <a:avLst/>
                          <a:gdLst/>
                          <a:ahLst/>
                          <a:cxnLst/>
                          <a:rect l="0" t="0" r="0" b="0"/>
                          <a:pathLst>
                            <a:path w="9144" h="42672">
                              <a:moveTo>
                                <a:pt x="0" y="0"/>
                              </a:moveTo>
                              <a:lnTo>
                                <a:pt x="9144" y="0"/>
                              </a:lnTo>
                              <a:lnTo>
                                <a:pt x="9144" y="42672"/>
                              </a:lnTo>
                              <a:lnTo>
                                <a:pt x="0" y="42672"/>
                              </a:lnTo>
                              <a:lnTo>
                                <a:pt x="0" y="0"/>
                              </a:lnTo>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60" name="Shape 19860"/>
                      <wps:cNvSpPr/>
                      <wps:spPr>
                        <a:xfrm>
                          <a:off x="353568" y="310897"/>
                          <a:ext cx="35052" cy="44196"/>
                        </a:xfrm>
                        <a:custGeom>
                          <a:avLst/>
                          <a:gdLst/>
                          <a:ahLst/>
                          <a:cxnLst/>
                          <a:rect l="0" t="0" r="0" b="0"/>
                          <a:pathLst>
                            <a:path w="35052" h="44196">
                              <a:moveTo>
                                <a:pt x="18288" y="0"/>
                              </a:moveTo>
                              <a:cubicBezTo>
                                <a:pt x="21336" y="0"/>
                                <a:pt x="24384" y="1524"/>
                                <a:pt x="27432" y="3048"/>
                              </a:cubicBezTo>
                              <a:cubicBezTo>
                                <a:pt x="30480" y="4572"/>
                                <a:pt x="32004" y="6096"/>
                                <a:pt x="33528" y="9144"/>
                              </a:cubicBezTo>
                              <a:lnTo>
                                <a:pt x="25908" y="10668"/>
                              </a:lnTo>
                              <a:cubicBezTo>
                                <a:pt x="24384" y="7620"/>
                                <a:pt x="21336" y="6096"/>
                                <a:pt x="18288" y="6096"/>
                              </a:cubicBezTo>
                              <a:cubicBezTo>
                                <a:pt x="15240" y="6096"/>
                                <a:pt x="13716" y="7620"/>
                                <a:pt x="12192" y="7620"/>
                              </a:cubicBezTo>
                              <a:cubicBezTo>
                                <a:pt x="10668" y="9144"/>
                                <a:pt x="10668" y="10668"/>
                                <a:pt x="10668" y="12192"/>
                              </a:cubicBezTo>
                              <a:cubicBezTo>
                                <a:pt x="10668" y="13716"/>
                                <a:pt x="12192" y="15240"/>
                                <a:pt x="16764" y="16764"/>
                              </a:cubicBezTo>
                              <a:lnTo>
                                <a:pt x="22860" y="18288"/>
                              </a:lnTo>
                              <a:cubicBezTo>
                                <a:pt x="27432" y="19812"/>
                                <a:pt x="30480" y="21336"/>
                                <a:pt x="32004" y="22860"/>
                              </a:cubicBezTo>
                              <a:cubicBezTo>
                                <a:pt x="33528" y="25908"/>
                                <a:pt x="35052" y="28956"/>
                                <a:pt x="35052" y="30480"/>
                              </a:cubicBezTo>
                              <a:cubicBezTo>
                                <a:pt x="35052" y="35052"/>
                                <a:pt x="33528" y="38100"/>
                                <a:pt x="30480" y="41148"/>
                              </a:cubicBezTo>
                              <a:cubicBezTo>
                                <a:pt x="27432" y="42672"/>
                                <a:pt x="22860" y="44196"/>
                                <a:pt x="18288" y="44196"/>
                              </a:cubicBezTo>
                              <a:cubicBezTo>
                                <a:pt x="13716" y="44196"/>
                                <a:pt x="9144" y="44196"/>
                                <a:pt x="6096" y="41148"/>
                              </a:cubicBezTo>
                              <a:cubicBezTo>
                                <a:pt x="3048" y="39624"/>
                                <a:pt x="1524" y="36576"/>
                                <a:pt x="0" y="33528"/>
                              </a:cubicBezTo>
                              <a:lnTo>
                                <a:pt x="7620" y="32004"/>
                              </a:lnTo>
                              <a:cubicBezTo>
                                <a:pt x="7620" y="36576"/>
                                <a:pt x="12192" y="38100"/>
                                <a:pt x="18288" y="38100"/>
                              </a:cubicBezTo>
                              <a:cubicBezTo>
                                <a:pt x="21336" y="38100"/>
                                <a:pt x="22860" y="38100"/>
                                <a:pt x="24384" y="36576"/>
                              </a:cubicBezTo>
                              <a:cubicBezTo>
                                <a:pt x="25908" y="35052"/>
                                <a:pt x="25908" y="35052"/>
                                <a:pt x="25908" y="32004"/>
                              </a:cubicBezTo>
                              <a:cubicBezTo>
                                <a:pt x="25908" y="32004"/>
                                <a:pt x="25908" y="30480"/>
                                <a:pt x="25908" y="28956"/>
                              </a:cubicBezTo>
                              <a:cubicBezTo>
                                <a:pt x="24384" y="28956"/>
                                <a:pt x="22860" y="27432"/>
                                <a:pt x="21336" y="27432"/>
                              </a:cubicBezTo>
                              <a:lnTo>
                                <a:pt x="13716" y="24384"/>
                              </a:lnTo>
                              <a:cubicBezTo>
                                <a:pt x="10668" y="24384"/>
                                <a:pt x="7620" y="22860"/>
                                <a:pt x="6096" y="22860"/>
                              </a:cubicBezTo>
                              <a:cubicBezTo>
                                <a:pt x="6096" y="21336"/>
                                <a:pt x="4572" y="19812"/>
                                <a:pt x="3048" y="18288"/>
                              </a:cubicBezTo>
                              <a:cubicBezTo>
                                <a:pt x="3048" y="16764"/>
                                <a:pt x="1524" y="15240"/>
                                <a:pt x="1524" y="13716"/>
                              </a:cubicBezTo>
                              <a:cubicBezTo>
                                <a:pt x="1524" y="9144"/>
                                <a:pt x="3048" y="6096"/>
                                <a:pt x="6096" y="4572"/>
                              </a:cubicBezTo>
                              <a:cubicBezTo>
                                <a:pt x="9144" y="1524"/>
                                <a:pt x="13716" y="0"/>
                                <a:pt x="18288" y="0"/>
                              </a:cubicBez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61" name="Shape 19861"/>
                      <wps:cNvSpPr/>
                      <wps:spPr>
                        <a:xfrm>
                          <a:off x="434340" y="312420"/>
                          <a:ext cx="30480" cy="42672"/>
                        </a:xfrm>
                        <a:custGeom>
                          <a:avLst/>
                          <a:gdLst/>
                          <a:ahLst/>
                          <a:cxnLst/>
                          <a:rect l="0" t="0" r="0" b="0"/>
                          <a:pathLst>
                            <a:path w="30480" h="42672">
                              <a:moveTo>
                                <a:pt x="0" y="0"/>
                              </a:moveTo>
                              <a:lnTo>
                                <a:pt x="7620" y="0"/>
                              </a:lnTo>
                              <a:lnTo>
                                <a:pt x="7620" y="27432"/>
                              </a:lnTo>
                              <a:cubicBezTo>
                                <a:pt x="7620" y="30480"/>
                                <a:pt x="9144" y="33528"/>
                                <a:pt x="10668" y="33528"/>
                              </a:cubicBezTo>
                              <a:cubicBezTo>
                                <a:pt x="12192" y="35052"/>
                                <a:pt x="13716" y="36576"/>
                                <a:pt x="15240" y="36576"/>
                              </a:cubicBezTo>
                              <a:cubicBezTo>
                                <a:pt x="18288" y="36576"/>
                                <a:pt x="19812" y="35052"/>
                                <a:pt x="21336" y="33528"/>
                              </a:cubicBezTo>
                              <a:cubicBezTo>
                                <a:pt x="22860" y="33528"/>
                                <a:pt x="22860" y="30480"/>
                                <a:pt x="22860" y="27432"/>
                              </a:cubicBezTo>
                              <a:lnTo>
                                <a:pt x="22860" y="0"/>
                              </a:lnTo>
                              <a:lnTo>
                                <a:pt x="30480" y="0"/>
                              </a:lnTo>
                              <a:lnTo>
                                <a:pt x="30480" y="27432"/>
                              </a:lnTo>
                              <a:cubicBezTo>
                                <a:pt x="30480" y="30480"/>
                                <a:pt x="28956" y="33528"/>
                                <a:pt x="28956" y="35052"/>
                              </a:cubicBezTo>
                              <a:cubicBezTo>
                                <a:pt x="27432" y="36576"/>
                                <a:pt x="25908" y="39624"/>
                                <a:pt x="24384" y="39624"/>
                              </a:cubicBezTo>
                              <a:cubicBezTo>
                                <a:pt x="21336" y="41148"/>
                                <a:pt x="18288" y="42672"/>
                                <a:pt x="15240" y="42672"/>
                              </a:cubicBezTo>
                              <a:cubicBezTo>
                                <a:pt x="12192" y="42672"/>
                                <a:pt x="9144" y="42672"/>
                                <a:pt x="6096" y="41148"/>
                              </a:cubicBezTo>
                              <a:cubicBezTo>
                                <a:pt x="4572" y="39624"/>
                                <a:pt x="3048" y="38100"/>
                                <a:pt x="1524" y="35052"/>
                              </a:cubicBezTo>
                              <a:cubicBezTo>
                                <a:pt x="0" y="33528"/>
                                <a:pt x="0" y="30480"/>
                                <a:pt x="0" y="27432"/>
                              </a:cubicBez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62" name="Shape 19862"/>
                      <wps:cNvSpPr/>
                      <wps:spPr>
                        <a:xfrm>
                          <a:off x="484632" y="310897"/>
                          <a:ext cx="32004" cy="44196"/>
                        </a:xfrm>
                        <a:custGeom>
                          <a:avLst/>
                          <a:gdLst/>
                          <a:ahLst/>
                          <a:cxnLst/>
                          <a:rect l="0" t="0" r="0" b="0"/>
                          <a:pathLst>
                            <a:path w="32004" h="44196">
                              <a:moveTo>
                                <a:pt x="0" y="0"/>
                              </a:moveTo>
                              <a:lnTo>
                                <a:pt x="9144" y="0"/>
                              </a:lnTo>
                              <a:lnTo>
                                <a:pt x="22860" y="25908"/>
                              </a:lnTo>
                              <a:cubicBezTo>
                                <a:pt x="22860" y="25908"/>
                                <a:pt x="24384" y="27432"/>
                                <a:pt x="25908" y="30480"/>
                              </a:cubicBezTo>
                              <a:lnTo>
                                <a:pt x="25908" y="0"/>
                              </a:lnTo>
                              <a:lnTo>
                                <a:pt x="32004" y="0"/>
                              </a:lnTo>
                              <a:lnTo>
                                <a:pt x="32004" y="44196"/>
                              </a:lnTo>
                              <a:lnTo>
                                <a:pt x="25908" y="44196"/>
                              </a:lnTo>
                              <a:lnTo>
                                <a:pt x="9144" y="16764"/>
                              </a:lnTo>
                              <a:cubicBezTo>
                                <a:pt x="9144" y="15240"/>
                                <a:pt x="7620" y="15240"/>
                                <a:pt x="7620" y="13716"/>
                              </a:cubicBezTo>
                              <a:cubicBezTo>
                                <a:pt x="7620" y="13716"/>
                                <a:pt x="7620" y="13716"/>
                                <a:pt x="6096" y="12192"/>
                              </a:cubicBezTo>
                              <a:lnTo>
                                <a:pt x="6096" y="42672"/>
                              </a:lnTo>
                              <a:lnTo>
                                <a:pt x="0" y="42672"/>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20628" name="Shape 20628"/>
                      <wps:cNvSpPr/>
                      <wps:spPr>
                        <a:xfrm>
                          <a:off x="537972" y="312420"/>
                          <a:ext cx="9144" cy="42672"/>
                        </a:xfrm>
                        <a:custGeom>
                          <a:avLst/>
                          <a:gdLst/>
                          <a:ahLst/>
                          <a:cxnLst/>
                          <a:rect l="0" t="0" r="0" b="0"/>
                          <a:pathLst>
                            <a:path w="9144" h="42672">
                              <a:moveTo>
                                <a:pt x="0" y="0"/>
                              </a:moveTo>
                              <a:lnTo>
                                <a:pt x="9144" y="0"/>
                              </a:lnTo>
                              <a:lnTo>
                                <a:pt x="9144" y="42672"/>
                              </a:lnTo>
                              <a:lnTo>
                                <a:pt x="0" y="42672"/>
                              </a:lnTo>
                              <a:lnTo>
                                <a:pt x="0" y="0"/>
                              </a:lnTo>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64" name="Shape 19864"/>
                      <wps:cNvSpPr/>
                      <wps:spPr>
                        <a:xfrm>
                          <a:off x="562356" y="312420"/>
                          <a:ext cx="35052" cy="42672"/>
                        </a:xfrm>
                        <a:custGeom>
                          <a:avLst/>
                          <a:gdLst/>
                          <a:ahLst/>
                          <a:cxnLst/>
                          <a:rect l="0" t="0" r="0" b="0"/>
                          <a:pathLst>
                            <a:path w="35052" h="42672">
                              <a:moveTo>
                                <a:pt x="0" y="0"/>
                              </a:moveTo>
                              <a:lnTo>
                                <a:pt x="9144" y="0"/>
                              </a:lnTo>
                              <a:lnTo>
                                <a:pt x="18288" y="32004"/>
                              </a:lnTo>
                              <a:lnTo>
                                <a:pt x="28956" y="0"/>
                              </a:lnTo>
                              <a:lnTo>
                                <a:pt x="35052" y="0"/>
                              </a:lnTo>
                              <a:lnTo>
                                <a:pt x="21336" y="42672"/>
                              </a:lnTo>
                              <a:lnTo>
                                <a:pt x="13716" y="42672"/>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65" name="Shape 19865"/>
                      <wps:cNvSpPr/>
                      <wps:spPr>
                        <a:xfrm>
                          <a:off x="614172" y="312420"/>
                          <a:ext cx="27432" cy="42672"/>
                        </a:xfrm>
                        <a:custGeom>
                          <a:avLst/>
                          <a:gdLst/>
                          <a:ahLst/>
                          <a:cxnLst/>
                          <a:rect l="0" t="0" r="0" b="0"/>
                          <a:pathLst>
                            <a:path w="27432" h="42672">
                              <a:moveTo>
                                <a:pt x="0" y="0"/>
                              </a:moveTo>
                              <a:lnTo>
                                <a:pt x="27432" y="0"/>
                              </a:lnTo>
                              <a:lnTo>
                                <a:pt x="27432" y="6096"/>
                              </a:lnTo>
                              <a:lnTo>
                                <a:pt x="7620" y="6096"/>
                              </a:lnTo>
                              <a:lnTo>
                                <a:pt x="7620" y="16764"/>
                              </a:lnTo>
                              <a:lnTo>
                                <a:pt x="22860" y="16764"/>
                              </a:lnTo>
                              <a:lnTo>
                                <a:pt x="22860" y="22860"/>
                              </a:lnTo>
                              <a:lnTo>
                                <a:pt x="7620" y="22860"/>
                              </a:lnTo>
                              <a:lnTo>
                                <a:pt x="7620" y="35052"/>
                              </a:lnTo>
                              <a:lnTo>
                                <a:pt x="27432" y="35052"/>
                              </a:lnTo>
                              <a:lnTo>
                                <a:pt x="27432" y="42672"/>
                              </a:lnTo>
                              <a:lnTo>
                                <a:pt x="0" y="42672"/>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66" name="Shape 19866"/>
                      <wps:cNvSpPr/>
                      <wps:spPr>
                        <a:xfrm>
                          <a:off x="659892" y="312420"/>
                          <a:ext cx="16764" cy="42672"/>
                        </a:xfrm>
                        <a:custGeom>
                          <a:avLst/>
                          <a:gdLst/>
                          <a:ahLst/>
                          <a:cxnLst/>
                          <a:rect l="0" t="0" r="0" b="0"/>
                          <a:pathLst>
                            <a:path w="16764" h="42672">
                              <a:moveTo>
                                <a:pt x="0" y="0"/>
                              </a:moveTo>
                              <a:lnTo>
                                <a:pt x="16764" y="0"/>
                              </a:lnTo>
                              <a:lnTo>
                                <a:pt x="16764" y="4572"/>
                              </a:lnTo>
                              <a:lnTo>
                                <a:pt x="7620" y="4572"/>
                              </a:lnTo>
                              <a:lnTo>
                                <a:pt x="7620" y="18288"/>
                              </a:lnTo>
                              <a:lnTo>
                                <a:pt x="16764" y="18288"/>
                              </a:lnTo>
                              <a:lnTo>
                                <a:pt x="16764" y="24384"/>
                              </a:lnTo>
                              <a:lnTo>
                                <a:pt x="7620" y="24384"/>
                              </a:lnTo>
                              <a:lnTo>
                                <a:pt x="7620" y="42672"/>
                              </a:lnTo>
                              <a:lnTo>
                                <a:pt x="0" y="42672"/>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67" name="Shape 19867"/>
                      <wps:cNvSpPr/>
                      <wps:spPr>
                        <a:xfrm>
                          <a:off x="676656" y="312420"/>
                          <a:ext cx="16764" cy="42672"/>
                        </a:xfrm>
                        <a:custGeom>
                          <a:avLst/>
                          <a:gdLst/>
                          <a:ahLst/>
                          <a:cxnLst/>
                          <a:rect l="0" t="0" r="0" b="0"/>
                          <a:pathLst>
                            <a:path w="16764" h="42672">
                              <a:moveTo>
                                <a:pt x="0" y="0"/>
                              </a:moveTo>
                              <a:lnTo>
                                <a:pt x="1524" y="0"/>
                              </a:lnTo>
                              <a:cubicBezTo>
                                <a:pt x="7620" y="0"/>
                                <a:pt x="10668" y="0"/>
                                <a:pt x="13716" y="3048"/>
                              </a:cubicBezTo>
                              <a:cubicBezTo>
                                <a:pt x="15240" y="4572"/>
                                <a:pt x="16764" y="7620"/>
                                <a:pt x="16764" y="12192"/>
                              </a:cubicBezTo>
                              <a:cubicBezTo>
                                <a:pt x="16764" y="16764"/>
                                <a:pt x="15240" y="21336"/>
                                <a:pt x="9144" y="22860"/>
                              </a:cubicBezTo>
                              <a:lnTo>
                                <a:pt x="16764" y="42672"/>
                              </a:lnTo>
                              <a:lnTo>
                                <a:pt x="9144" y="42672"/>
                              </a:lnTo>
                              <a:lnTo>
                                <a:pt x="1524" y="24384"/>
                              </a:lnTo>
                              <a:lnTo>
                                <a:pt x="0" y="24384"/>
                              </a:lnTo>
                              <a:lnTo>
                                <a:pt x="0" y="18288"/>
                              </a:lnTo>
                              <a:lnTo>
                                <a:pt x="1524" y="18288"/>
                              </a:lnTo>
                              <a:cubicBezTo>
                                <a:pt x="3048" y="18288"/>
                                <a:pt x="6096" y="18288"/>
                                <a:pt x="7620" y="16764"/>
                              </a:cubicBezTo>
                              <a:cubicBezTo>
                                <a:pt x="7620" y="15240"/>
                                <a:pt x="9144" y="13716"/>
                                <a:pt x="9144" y="12192"/>
                              </a:cubicBezTo>
                              <a:cubicBezTo>
                                <a:pt x="9144" y="9144"/>
                                <a:pt x="7620" y="7620"/>
                                <a:pt x="7620" y="7620"/>
                              </a:cubicBezTo>
                              <a:cubicBezTo>
                                <a:pt x="6096" y="6096"/>
                                <a:pt x="3048" y="4572"/>
                                <a:pt x="1524" y="4572"/>
                              </a:cubicBezTo>
                              <a:lnTo>
                                <a:pt x="0" y="4572"/>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68" name="Shape 19868"/>
                      <wps:cNvSpPr/>
                      <wps:spPr>
                        <a:xfrm>
                          <a:off x="708660" y="310897"/>
                          <a:ext cx="35052" cy="44196"/>
                        </a:xfrm>
                        <a:custGeom>
                          <a:avLst/>
                          <a:gdLst/>
                          <a:ahLst/>
                          <a:cxnLst/>
                          <a:rect l="0" t="0" r="0" b="0"/>
                          <a:pathLst>
                            <a:path w="35052" h="44196">
                              <a:moveTo>
                                <a:pt x="18288" y="0"/>
                              </a:moveTo>
                              <a:cubicBezTo>
                                <a:pt x="21336" y="0"/>
                                <a:pt x="24384" y="1524"/>
                                <a:pt x="27432" y="3048"/>
                              </a:cubicBezTo>
                              <a:cubicBezTo>
                                <a:pt x="30480" y="4572"/>
                                <a:pt x="32004" y="6096"/>
                                <a:pt x="33528" y="9144"/>
                              </a:cubicBezTo>
                              <a:lnTo>
                                <a:pt x="25908" y="10668"/>
                              </a:lnTo>
                              <a:cubicBezTo>
                                <a:pt x="24384" y="7620"/>
                                <a:pt x="21336" y="6096"/>
                                <a:pt x="18288" y="6096"/>
                              </a:cubicBezTo>
                              <a:cubicBezTo>
                                <a:pt x="15240" y="6096"/>
                                <a:pt x="13716" y="7620"/>
                                <a:pt x="12192" y="7620"/>
                              </a:cubicBezTo>
                              <a:cubicBezTo>
                                <a:pt x="10668" y="9144"/>
                                <a:pt x="10668" y="10668"/>
                                <a:pt x="10668" y="12192"/>
                              </a:cubicBezTo>
                              <a:cubicBezTo>
                                <a:pt x="10668" y="13716"/>
                                <a:pt x="12192" y="15240"/>
                                <a:pt x="16764" y="16764"/>
                              </a:cubicBezTo>
                              <a:lnTo>
                                <a:pt x="22860" y="18288"/>
                              </a:lnTo>
                              <a:cubicBezTo>
                                <a:pt x="27432" y="19812"/>
                                <a:pt x="30480" y="21336"/>
                                <a:pt x="32004" y="22860"/>
                              </a:cubicBezTo>
                              <a:cubicBezTo>
                                <a:pt x="33528" y="25908"/>
                                <a:pt x="35052" y="28956"/>
                                <a:pt x="35052" y="30480"/>
                              </a:cubicBezTo>
                              <a:cubicBezTo>
                                <a:pt x="35052" y="35052"/>
                                <a:pt x="33528" y="38100"/>
                                <a:pt x="30480" y="41148"/>
                              </a:cubicBezTo>
                              <a:cubicBezTo>
                                <a:pt x="27432" y="42672"/>
                                <a:pt x="22860" y="44196"/>
                                <a:pt x="18288" y="44196"/>
                              </a:cubicBezTo>
                              <a:cubicBezTo>
                                <a:pt x="13716" y="44196"/>
                                <a:pt x="9144" y="44196"/>
                                <a:pt x="6096" y="41148"/>
                              </a:cubicBezTo>
                              <a:cubicBezTo>
                                <a:pt x="3048" y="39624"/>
                                <a:pt x="1524" y="36576"/>
                                <a:pt x="0" y="33528"/>
                              </a:cubicBezTo>
                              <a:lnTo>
                                <a:pt x="7620" y="32004"/>
                              </a:lnTo>
                              <a:cubicBezTo>
                                <a:pt x="9144" y="36576"/>
                                <a:pt x="12192" y="38100"/>
                                <a:pt x="18288" y="38100"/>
                              </a:cubicBezTo>
                              <a:cubicBezTo>
                                <a:pt x="21336" y="38100"/>
                                <a:pt x="22860" y="38100"/>
                                <a:pt x="24384" y="36576"/>
                              </a:cubicBezTo>
                              <a:cubicBezTo>
                                <a:pt x="25908" y="35052"/>
                                <a:pt x="27432" y="35052"/>
                                <a:pt x="27432" y="32004"/>
                              </a:cubicBezTo>
                              <a:cubicBezTo>
                                <a:pt x="27432" y="32004"/>
                                <a:pt x="25908" y="30480"/>
                                <a:pt x="25908" y="28956"/>
                              </a:cubicBezTo>
                              <a:cubicBezTo>
                                <a:pt x="24384" y="28956"/>
                                <a:pt x="24384" y="27432"/>
                                <a:pt x="21336" y="27432"/>
                              </a:cubicBezTo>
                              <a:lnTo>
                                <a:pt x="13716" y="24384"/>
                              </a:lnTo>
                              <a:cubicBezTo>
                                <a:pt x="10668" y="24384"/>
                                <a:pt x="7620" y="22860"/>
                                <a:pt x="7620" y="22860"/>
                              </a:cubicBezTo>
                              <a:cubicBezTo>
                                <a:pt x="6096" y="21336"/>
                                <a:pt x="4572" y="19812"/>
                                <a:pt x="3048" y="18288"/>
                              </a:cubicBezTo>
                              <a:cubicBezTo>
                                <a:pt x="3048" y="16764"/>
                                <a:pt x="3048" y="15240"/>
                                <a:pt x="3048" y="13716"/>
                              </a:cubicBezTo>
                              <a:cubicBezTo>
                                <a:pt x="3048" y="9144"/>
                                <a:pt x="4572" y="6096"/>
                                <a:pt x="6096" y="4572"/>
                              </a:cubicBezTo>
                              <a:cubicBezTo>
                                <a:pt x="9144" y="1524"/>
                                <a:pt x="13716" y="0"/>
                                <a:pt x="18288" y="0"/>
                              </a:cubicBez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20629" name="Shape 20629"/>
                      <wps:cNvSpPr/>
                      <wps:spPr>
                        <a:xfrm>
                          <a:off x="762000" y="312420"/>
                          <a:ext cx="9144" cy="42672"/>
                        </a:xfrm>
                        <a:custGeom>
                          <a:avLst/>
                          <a:gdLst/>
                          <a:ahLst/>
                          <a:cxnLst/>
                          <a:rect l="0" t="0" r="0" b="0"/>
                          <a:pathLst>
                            <a:path w="9144" h="42672">
                              <a:moveTo>
                                <a:pt x="0" y="0"/>
                              </a:moveTo>
                              <a:lnTo>
                                <a:pt x="9144" y="0"/>
                              </a:lnTo>
                              <a:lnTo>
                                <a:pt x="9144" y="42672"/>
                              </a:lnTo>
                              <a:lnTo>
                                <a:pt x="0" y="42672"/>
                              </a:lnTo>
                              <a:lnTo>
                                <a:pt x="0" y="0"/>
                              </a:lnTo>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70" name="Shape 19870"/>
                      <wps:cNvSpPr/>
                      <wps:spPr>
                        <a:xfrm>
                          <a:off x="786384" y="312420"/>
                          <a:ext cx="30480" cy="42672"/>
                        </a:xfrm>
                        <a:custGeom>
                          <a:avLst/>
                          <a:gdLst/>
                          <a:ahLst/>
                          <a:cxnLst/>
                          <a:rect l="0" t="0" r="0" b="0"/>
                          <a:pathLst>
                            <a:path w="30480" h="42672">
                              <a:moveTo>
                                <a:pt x="0" y="0"/>
                              </a:moveTo>
                              <a:lnTo>
                                <a:pt x="30480" y="0"/>
                              </a:lnTo>
                              <a:lnTo>
                                <a:pt x="30480" y="6096"/>
                              </a:lnTo>
                              <a:lnTo>
                                <a:pt x="19812" y="6096"/>
                              </a:lnTo>
                              <a:lnTo>
                                <a:pt x="19812" y="42672"/>
                              </a:lnTo>
                              <a:lnTo>
                                <a:pt x="12192" y="42672"/>
                              </a:lnTo>
                              <a:lnTo>
                                <a:pt x="12192" y="6096"/>
                              </a:lnTo>
                              <a:lnTo>
                                <a:pt x="0" y="6096"/>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71" name="Shape 19871"/>
                      <wps:cNvSpPr/>
                      <wps:spPr>
                        <a:xfrm>
                          <a:off x="829056" y="312420"/>
                          <a:ext cx="18288" cy="42672"/>
                        </a:xfrm>
                        <a:custGeom>
                          <a:avLst/>
                          <a:gdLst/>
                          <a:ahLst/>
                          <a:cxnLst/>
                          <a:rect l="0" t="0" r="0" b="0"/>
                          <a:pathLst>
                            <a:path w="18288" h="42672">
                              <a:moveTo>
                                <a:pt x="15240" y="0"/>
                              </a:moveTo>
                              <a:lnTo>
                                <a:pt x="18288" y="0"/>
                              </a:lnTo>
                              <a:lnTo>
                                <a:pt x="18288" y="6096"/>
                              </a:lnTo>
                              <a:lnTo>
                                <a:pt x="12192" y="25908"/>
                              </a:lnTo>
                              <a:lnTo>
                                <a:pt x="18288" y="25908"/>
                              </a:lnTo>
                              <a:lnTo>
                                <a:pt x="18288" y="32004"/>
                              </a:lnTo>
                              <a:lnTo>
                                <a:pt x="10668" y="32004"/>
                              </a:lnTo>
                              <a:lnTo>
                                <a:pt x="7620" y="42672"/>
                              </a:lnTo>
                              <a:lnTo>
                                <a:pt x="0" y="42672"/>
                              </a:lnTo>
                              <a:lnTo>
                                <a:pt x="1524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72" name="Shape 19872"/>
                      <wps:cNvSpPr/>
                      <wps:spPr>
                        <a:xfrm>
                          <a:off x="844296" y="303276"/>
                          <a:ext cx="3048" cy="4572"/>
                        </a:xfrm>
                        <a:custGeom>
                          <a:avLst/>
                          <a:gdLst/>
                          <a:ahLst/>
                          <a:cxnLst/>
                          <a:rect l="0" t="0" r="0" b="0"/>
                          <a:pathLst>
                            <a:path w="3048" h="4572">
                              <a:moveTo>
                                <a:pt x="3048" y="0"/>
                              </a:moveTo>
                              <a:lnTo>
                                <a:pt x="3048" y="4572"/>
                              </a:lnTo>
                              <a:lnTo>
                                <a:pt x="1524" y="4572"/>
                              </a:lnTo>
                              <a:lnTo>
                                <a:pt x="0" y="1524"/>
                              </a:lnTo>
                              <a:lnTo>
                                <a:pt x="3048"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73" name="Shape 19873"/>
                      <wps:cNvSpPr/>
                      <wps:spPr>
                        <a:xfrm>
                          <a:off x="847344" y="312420"/>
                          <a:ext cx="19812" cy="42672"/>
                        </a:xfrm>
                        <a:custGeom>
                          <a:avLst/>
                          <a:gdLst/>
                          <a:ahLst/>
                          <a:cxnLst/>
                          <a:rect l="0" t="0" r="0" b="0"/>
                          <a:pathLst>
                            <a:path w="19812" h="42672">
                              <a:moveTo>
                                <a:pt x="0" y="0"/>
                              </a:moveTo>
                              <a:lnTo>
                                <a:pt x="6096" y="0"/>
                              </a:lnTo>
                              <a:lnTo>
                                <a:pt x="19812" y="42672"/>
                              </a:lnTo>
                              <a:lnTo>
                                <a:pt x="12192" y="42672"/>
                              </a:lnTo>
                              <a:lnTo>
                                <a:pt x="9144" y="32004"/>
                              </a:lnTo>
                              <a:lnTo>
                                <a:pt x="0" y="32004"/>
                              </a:lnTo>
                              <a:lnTo>
                                <a:pt x="0" y="25908"/>
                              </a:lnTo>
                              <a:lnTo>
                                <a:pt x="6096" y="25908"/>
                              </a:lnTo>
                              <a:lnTo>
                                <a:pt x="0" y="6096"/>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74" name="Shape 19874"/>
                      <wps:cNvSpPr/>
                      <wps:spPr>
                        <a:xfrm>
                          <a:off x="847344" y="298704"/>
                          <a:ext cx="10668" cy="9144"/>
                        </a:xfrm>
                        <a:custGeom>
                          <a:avLst/>
                          <a:gdLst/>
                          <a:ahLst/>
                          <a:cxnLst/>
                          <a:rect l="0" t="0" r="0" b="0"/>
                          <a:pathLst>
                            <a:path w="10668" h="9144">
                              <a:moveTo>
                                <a:pt x="9144" y="0"/>
                              </a:moveTo>
                              <a:lnTo>
                                <a:pt x="10668" y="4572"/>
                              </a:lnTo>
                              <a:lnTo>
                                <a:pt x="0" y="9144"/>
                              </a:lnTo>
                              <a:lnTo>
                                <a:pt x="0" y="4572"/>
                              </a:lnTo>
                              <a:lnTo>
                                <a:pt x="9144"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75" name="Shape 19875"/>
                      <wps:cNvSpPr/>
                      <wps:spPr>
                        <a:xfrm>
                          <a:off x="885444" y="312420"/>
                          <a:ext cx="15240" cy="42672"/>
                        </a:xfrm>
                        <a:custGeom>
                          <a:avLst/>
                          <a:gdLst/>
                          <a:ahLst/>
                          <a:cxnLst/>
                          <a:rect l="0" t="0" r="0" b="0"/>
                          <a:pathLst>
                            <a:path w="15240" h="42672">
                              <a:moveTo>
                                <a:pt x="0" y="0"/>
                              </a:moveTo>
                              <a:lnTo>
                                <a:pt x="15240" y="0"/>
                              </a:lnTo>
                              <a:lnTo>
                                <a:pt x="15240" y="4572"/>
                              </a:lnTo>
                              <a:lnTo>
                                <a:pt x="6096" y="4572"/>
                              </a:lnTo>
                              <a:lnTo>
                                <a:pt x="6096" y="18288"/>
                              </a:lnTo>
                              <a:lnTo>
                                <a:pt x="15240" y="18288"/>
                              </a:lnTo>
                              <a:lnTo>
                                <a:pt x="15240" y="24384"/>
                              </a:lnTo>
                              <a:lnTo>
                                <a:pt x="7620" y="24384"/>
                              </a:lnTo>
                              <a:lnTo>
                                <a:pt x="7620" y="42672"/>
                              </a:lnTo>
                              <a:lnTo>
                                <a:pt x="0" y="42672"/>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76" name="Shape 19876"/>
                      <wps:cNvSpPr/>
                      <wps:spPr>
                        <a:xfrm>
                          <a:off x="900684" y="312420"/>
                          <a:ext cx="16764" cy="42672"/>
                        </a:xfrm>
                        <a:custGeom>
                          <a:avLst/>
                          <a:gdLst/>
                          <a:ahLst/>
                          <a:cxnLst/>
                          <a:rect l="0" t="0" r="0" b="0"/>
                          <a:pathLst>
                            <a:path w="16764" h="42672">
                              <a:moveTo>
                                <a:pt x="0" y="0"/>
                              </a:moveTo>
                              <a:lnTo>
                                <a:pt x="3048" y="0"/>
                              </a:lnTo>
                              <a:cubicBezTo>
                                <a:pt x="7620" y="0"/>
                                <a:pt x="12192" y="0"/>
                                <a:pt x="13716" y="3048"/>
                              </a:cubicBezTo>
                              <a:cubicBezTo>
                                <a:pt x="16764" y="4572"/>
                                <a:pt x="16764" y="7620"/>
                                <a:pt x="16764" y="12192"/>
                              </a:cubicBezTo>
                              <a:cubicBezTo>
                                <a:pt x="16764" y="16764"/>
                                <a:pt x="15240" y="21336"/>
                                <a:pt x="9144" y="22860"/>
                              </a:cubicBezTo>
                              <a:lnTo>
                                <a:pt x="16764" y="42672"/>
                              </a:lnTo>
                              <a:lnTo>
                                <a:pt x="9144" y="42672"/>
                              </a:lnTo>
                              <a:lnTo>
                                <a:pt x="3048" y="24384"/>
                              </a:lnTo>
                              <a:lnTo>
                                <a:pt x="0" y="24384"/>
                              </a:lnTo>
                              <a:lnTo>
                                <a:pt x="0" y="18288"/>
                              </a:lnTo>
                              <a:lnTo>
                                <a:pt x="1524" y="18288"/>
                              </a:lnTo>
                              <a:cubicBezTo>
                                <a:pt x="4572" y="18288"/>
                                <a:pt x="6096" y="18288"/>
                                <a:pt x="7620" y="16764"/>
                              </a:cubicBezTo>
                              <a:cubicBezTo>
                                <a:pt x="9144" y="15240"/>
                                <a:pt x="9144" y="13716"/>
                                <a:pt x="9144" y="12192"/>
                              </a:cubicBezTo>
                              <a:cubicBezTo>
                                <a:pt x="9144" y="9144"/>
                                <a:pt x="9144" y="7620"/>
                                <a:pt x="7620" y="7620"/>
                              </a:cubicBezTo>
                              <a:cubicBezTo>
                                <a:pt x="6096" y="6096"/>
                                <a:pt x="4572" y="4572"/>
                                <a:pt x="1524" y="4572"/>
                              </a:cubicBezTo>
                              <a:lnTo>
                                <a:pt x="0" y="4572"/>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20630" name="Shape 20630"/>
                      <wps:cNvSpPr/>
                      <wps:spPr>
                        <a:xfrm>
                          <a:off x="937260" y="312420"/>
                          <a:ext cx="9144" cy="42672"/>
                        </a:xfrm>
                        <a:custGeom>
                          <a:avLst/>
                          <a:gdLst/>
                          <a:ahLst/>
                          <a:cxnLst/>
                          <a:rect l="0" t="0" r="0" b="0"/>
                          <a:pathLst>
                            <a:path w="9144" h="42672">
                              <a:moveTo>
                                <a:pt x="0" y="0"/>
                              </a:moveTo>
                              <a:lnTo>
                                <a:pt x="9144" y="0"/>
                              </a:lnTo>
                              <a:lnTo>
                                <a:pt x="9144" y="42672"/>
                              </a:lnTo>
                              <a:lnTo>
                                <a:pt x="0" y="42672"/>
                              </a:lnTo>
                              <a:lnTo>
                                <a:pt x="0" y="0"/>
                              </a:lnTo>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78" name="Shape 19878"/>
                      <wps:cNvSpPr/>
                      <wps:spPr>
                        <a:xfrm>
                          <a:off x="964692" y="310897"/>
                          <a:ext cx="18288" cy="44196"/>
                        </a:xfrm>
                        <a:custGeom>
                          <a:avLst/>
                          <a:gdLst/>
                          <a:ahLst/>
                          <a:cxnLst/>
                          <a:rect l="0" t="0" r="0" b="0"/>
                          <a:pathLst>
                            <a:path w="18288" h="44196">
                              <a:moveTo>
                                <a:pt x="18288" y="0"/>
                              </a:moveTo>
                              <a:lnTo>
                                <a:pt x="18288" y="6096"/>
                              </a:lnTo>
                              <a:lnTo>
                                <a:pt x="10668" y="10668"/>
                              </a:lnTo>
                              <a:cubicBezTo>
                                <a:pt x="9144" y="13716"/>
                                <a:pt x="7620" y="16764"/>
                                <a:pt x="7620" y="22860"/>
                              </a:cubicBezTo>
                              <a:cubicBezTo>
                                <a:pt x="7620" y="27432"/>
                                <a:pt x="9144" y="32004"/>
                                <a:pt x="10668" y="33528"/>
                              </a:cubicBezTo>
                              <a:lnTo>
                                <a:pt x="18288" y="38100"/>
                              </a:lnTo>
                              <a:lnTo>
                                <a:pt x="18288" y="44196"/>
                              </a:lnTo>
                              <a:cubicBezTo>
                                <a:pt x="12192" y="44196"/>
                                <a:pt x="7620" y="42672"/>
                                <a:pt x="4572" y="38100"/>
                              </a:cubicBezTo>
                              <a:cubicBezTo>
                                <a:pt x="1524" y="33528"/>
                                <a:pt x="0" y="28956"/>
                                <a:pt x="0" y="21336"/>
                              </a:cubicBezTo>
                              <a:cubicBezTo>
                                <a:pt x="0" y="15240"/>
                                <a:pt x="1524" y="10668"/>
                                <a:pt x="4572" y="6096"/>
                              </a:cubicBezTo>
                              <a:lnTo>
                                <a:pt x="18288"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79" name="Shape 19879"/>
                      <wps:cNvSpPr/>
                      <wps:spPr>
                        <a:xfrm>
                          <a:off x="982980" y="310897"/>
                          <a:ext cx="18288" cy="44196"/>
                        </a:xfrm>
                        <a:custGeom>
                          <a:avLst/>
                          <a:gdLst/>
                          <a:ahLst/>
                          <a:cxnLst/>
                          <a:rect l="0" t="0" r="0" b="0"/>
                          <a:pathLst>
                            <a:path w="18288" h="44196">
                              <a:moveTo>
                                <a:pt x="0" y="0"/>
                              </a:moveTo>
                              <a:cubicBezTo>
                                <a:pt x="6096" y="0"/>
                                <a:pt x="9144" y="3048"/>
                                <a:pt x="12192" y="6096"/>
                              </a:cubicBezTo>
                              <a:cubicBezTo>
                                <a:pt x="16764" y="10668"/>
                                <a:pt x="18288" y="15240"/>
                                <a:pt x="18288" y="21336"/>
                              </a:cubicBezTo>
                              <a:cubicBezTo>
                                <a:pt x="18288" y="28956"/>
                                <a:pt x="15240" y="33528"/>
                                <a:pt x="12192" y="38100"/>
                              </a:cubicBezTo>
                              <a:lnTo>
                                <a:pt x="0" y="44196"/>
                              </a:lnTo>
                              <a:lnTo>
                                <a:pt x="0" y="38100"/>
                              </a:lnTo>
                              <a:cubicBezTo>
                                <a:pt x="3048" y="38100"/>
                                <a:pt x="4572" y="36576"/>
                                <a:pt x="6096" y="35052"/>
                              </a:cubicBezTo>
                              <a:cubicBezTo>
                                <a:pt x="9144" y="32004"/>
                                <a:pt x="9144" y="28956"/>
                                <a:pt x="9144" y="21336"/>
                              </a:cubicBezTo>
                              <a:cubicBezTo>
                                <a:pt x="9144" y="16764"/>
                                <a:pt x="9144" y="13716"/>
                                <a:pt x="7620" y="10668"/>
                              </a:cubicBezTo>
                              <a:cubicBezTo>
                                <a:pt x="6096" y="7620"/>
                                <a:pt x="3048" y="6096"/>
                                <a:pt x="0" y="6096"/>
                              </a:cubicBez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80" name="Shape 19880"/>
                      <wps:cNvSpPr/>
                      <wps:spPr>
                        <a:xfrm>
                          <a:off x="1014984" y="310897"/>
                          <a:ext cx="35052" cy="44196"/>
                        </a:xfrm>
                        <a:custGeom>
                          <a:avLst/>
                          <a:gdLst/>
                          <a:ahLst/>
                          <a:cxnLst/>
                          <a:rect l="0" t="0" r="0" b="0"/>
                          <a:pathLst>
                            <a:path w="35052" h="44196">
                              <a:moveTo>
                                <a:pt x="18288" y="0"/>
                              </a:moveTo>
                              <a:cubicBezTo>
                                <a:pt x="21336" y="0"/>
                                <a:pt x="24384" y="1524"/>
                                <a:pt x="27432" y="3048"/>
                              </a:cubicBezTo>
                              <a:cubicBezTo>
                                <a:pt x="30480" y="4572"/>
                                <a:pt x="32004" y="6096"/>
                                <a:pt x="33528" y="9144"/>
                              </a:cubicBezTo>
                              <a:lnTo>
                                <a:pt x="25908" y="10668"/>
                              </a:lnTo>
                              <a:cubicBezTo>
                                <a:pt x="24384" y="7620"/>
                                <a:pt x="21336" y="6096"/>
                                <a:pt x="18288" y="6096"/>
                              </a:cubicBezTo>
                              <a:cubicBezTo>
                                <a:pt x="15240" y="6096"/>
                                <a:pt x="13716" y="7620"/>
                                <a:pt x="12192" y="7620"/>
                              </a:cubicBezTo>
                              <a:cubicBezTo>
                                <a:pt x="10668" y="9144"/>
                                <a:pt x="10668" y="10668"/>
                                <a:pt x="10668" y="12192"/>
                              </a:cubicBezTo>
                              <a:cubicBezTo>
                                <a:pt x="10668" y="13716"/>
                                <a:pt x="12192" y="15240"/>
                                <a:pt x="16764" y="16764"/>
                              </a:cubicBezTo>
                              <a:lnTo>
                                <a:pt x="24384" y="18288"/>
                              </a:lnTo>
                              <a:cubicBezTo>
                                <a:pt x="27432" y="19812"/>
                                <a:pt x="32004" y="21336"/>
                                <a:pt x="33528" y="22860"/>
                              </a:cubicBezTo>
                              <a:cubicBezTo>
                                <a:pt x="35052" y="25908"/>
                                <a:pt x="35052" y="28956"/>
                                <a:pt x="35052" y="30480"/>
                              </a:cubicBezTo>
                              <a:cubicBezTo>
                                <a:pt x="35052" y="35052"/>
                                <a:pt x="33528" y="38100"/>
                                <a:pt x="30480" y="41148"/>
                              </a:cubicBezTo>
                              <a:cubicBezTo>
                                <a:pt x="27432" y="42672"/>
                                <a:pt x="22860" y="44196"/>
                                <a:pt x="18288" y="44196"/>
                              </a:cubicBezTo>
                              <a:cubicBezTo>
                                <a:pt x="13716" y="44196"/>
                                <a:pt x="10668" y="44196"/>
                                <a:pt x="7620" y="41148"/>
                              </a:cubicBezTo>
                              <a:cubicBezTo>
                                <a:pt x="4572" y="39624"/>
                                <a:pt x="1524" y="36576"/>
                                <a:pt x="0" y="33528"/>
                              </a:cubicBezTo>
                              <a:lnTo>
                                <a:pt x="7620" y="32004"/>
                              </a:lnTo>
                              <a:cubicBezTo>
                                <a:pt x="9144" y="36576"/>
                                <a:pt x="12192" y="38100"/>
                                <a:pt x="18288" y="38100"/>
                              </a:cubicBezTo>
                              <a:cubicBezTo>
                                <a:pt x="21336" y="38100"/>
                                <a:pt x="22860" y="38100"/>
                                <a:pt x="24384" y="36576"/>
                              </a:cubicBezTo>
                              <a:cubicBezTo>
                                <a:pt x="25908" y="35052"/>
                                <a:pt x="27432" y="35052"/>
                                <a:pt x="27432" y="32004"/>
                              </a:cubicBezTo>
                              <a:cubicBezTo>
                                <a:pt x="27432" y="32004"/>
                                <a:pt x="25908" y="30480"/>
                                <a:pt x="25908" y="28956"/>
                              </a:cubicBezTo>
                              <a:cubicBezTo>
                                <a:pt x="24384" y="28956"/>
                                <a:pt x="24384" y="27432"/>
                                <a:pt x="21336" y="27432"/>
                              </a:cubicBezTo>
                              <a:lnTo>
                                <a:pt x="13716" y="24384"/>
                              </a:lnTo>
                              <a:cubicBezTo>
                                <a:pt x="10668" y="24384"/>
                                <a:pt x="9144" y="22860"/>
                                <a:pt x="7620" y="22860"/>
                              </a:cubicBezTo>
                              <a:cubicBezTo>
                                <a:pt x="6096" y="21336"/>
                                <a:pt x="4572" y="19812"/>
                                <a:pt x="4572" y="18288"/>
                              </a:cubicBezTo>
                              <a:cubicBezTo>
                                <a:pt x="3048" y="16764"/>
                                <a:pt x="3048" y="15240"/>
                                <a:pt x="3048" y="13716"/>
                              </a:cubicBezTo>
                              <a:cubicBezTo>
                                <a:pt x="3048" y="9144"/>
                                <a:pt x="4572" y="6096"/>
                                <a:pt x="7620" y="4572"/>
                              </a:cubicBezTo>
                              <a:cubicBezTo>
                                <a:pt x="9144" y="1524"/>
                                <a:pt x="13716" y="0"/>
                                <a:pt x="18288" y="0"/>
                              </a:cubicBez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81" name="Shape 19881"/>
                      <wps:cNvSpPr/>
                      <wps:spPr>
                        <a:xfrm>
                          <a:off x="1097280" y="312420"/>
                          <a:ext cx="25908" cy="42672"/>
                        </a:xfrm>
                        <a:custGeom>
                          <a:avLst/>
                          <a:gdLst/>
                          <a:ahLst/>
                          <a:cxnLst/>
                          <a:rect l="0" t="0" r="0" b="0"/>
                          <a:pathLst>
                            <a:path w="25908" h="42672">
                              <a:moveTo>
                                <a:pt x="0" y="0"/>
                              </a:moveTo>
                              <a:lnTo>
                                <a:pt x="25908" y="0"/>
                              </a:lnTo>
                              <a:lnTo>
                                <a:pt x="25908" y="6096"/>
                              </a:lnTo>
                              <a:lnTo>
                                <a:pt x="7620" y="6096"/>
                              </a:lnTo>
                              <a:lnTo>
                                <a:pt x="7620" y="18288"/>
                              </a:lnTo>
                              <a:lnTo>
                                <a:pt x="22860" y="18288"/>
                              </a:lnTo>
                              <a:lnTo>
                                <a:pt x="22860" y="24384"/>
                              </a:lnTo>
                              <a:lnTo>
                                <a:pt x="7620" y="24384"/>
                              </a:lnTo>
                              <a:lnTo>
                                <a:pt x="7620" y="42672"/>
                              </a:lnTo>
                              <a:lnTo>
                                <a:pt x="0" y="42672"/>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82" name="Shape 19882"/>
                      <wps:cNvSpPr/>
                      <wps:spPr>
                        <a:xfrm>
                          <a:off x="1141476" y="312420"/>
                          <a:ext cx="27432" cy="42672"/>
                        </a:xfrm>
                        <a:custGeom>
                          <a:avLst/>
                          <a:gdLst/>
                          <a:ahLst/>
                          <a:cxnLst/>
                          <a:rect l="0" t="0" r="0" b="0"/>
                          <a:pathLst>
                            <a:path w="27432" h="42672">
                              <a:moveTo>
                                <a:pt x="0" y="0"/>
                              </a:moveTo>
                              <a:lnTo>
                                <a:pt x="27432" y="0"/>
                              </a:lnTo>
                              <a:lnTo>
                                <a:pt x="27432" y="6096"/>
                              </a:lnTo>
                              <a:lnTo>
                                <a:pt x="7620" y="6096"/>
                              </a:lnTo>
                              <a:lnTo>
                                <a:pt x="7620" y="16764"/>
                              </a:lnTo>
                              <a:lnTo>
                                <a:pt x="22860" y="16764"/>
                              </a:lnTo>
                              <a:lnTo>
                                <a:pt x="22860" y="22860"/>
                              </a:lnTo>
                              <a:lnTo>
                                <a:pt x="7620" y="22860"/>
                              </a:lnTo>
                              <a:lnTo>
                                <a:pt x="7620" y="35052"/>
                              </a:lnTo>
                              <a:lnTo>
                                <a:pt x="27432" y="35052"/>
                              </a:lnTo>
                              <a:lnTo>
                                <a:pt x="27432" y="42672"/>
                              </a:lnTo>
                              <a:lnTo>
                                <a:pt x="0" y="42672"/>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83" name="Shape 19883"/>
                      <wps:cNvSpPr/>
                      <wps:spPr>
                        <a:xfrm>
                          <a:off x="1187196" y="312420"/>
                          <a:ext cx="16764" cy="42672"/>
                        </a:xfrm>
                        <a:custGeom>
                          <a:avLst/>
                          <a:gdLst/>
                          <a:ahLst/>
                          <a:cxnLst/>
                          <a:rect l="0" t="0" r="0" b="0"/>
                          <a:pathLst>
                            <a:path w="16764" h="42672">
                              <a:moveTo>
                                <a:pt x="0" y="0"/>
                              </a:moveTo>
                              <a:lnTo>
                                <a:pt x="16764" y="0"/>
                              </a:lnTo>
                              <a:lnTo>
                                <a:pt x="16764" y="6096"/>
                              </a:lnTo>
                              <a:lnTo>
                                <a:pt x="7620" y="6096"/>
                              </a:lnTo>
                              <a:lnTo>
                                <a:pt x="7620" y="35052"/>
                              </a:lnTo>
                              <a:lnTo>
                                <a:pt x="16764" y="35052"/>
                              </a:lnTo>
                              <a:lnTo>
                                <a:pt x="16764" y="41148"/>
                              </a:lnTo>
                              <a:lnTo>
                                <a:pt x="13716" y="42672"/>
                              </a:lnTo>
                              <a:lnTo>
                                <a:pt x="0" y="42672"/>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84" name="Shape 19884"/>
                      <wps:cNvSpPr/>
                      <wps:spPr>
                        <a:xfrm>
                          <a:off x="1203960" y="312420"/>
                          <a:ext cx="18288" cy="41148"/>
                        </a:xfrm>
                        <a:custGeom>
                          <a:avLst/>
                          <a:gdLst/>
                          <a:ahLst/>
                          <a:cxnLst/>
                          <a:rect l="0" t="0" r="0" b="0"/>
                          <a:pathLst>
                            <a:path w="18288" h="41148">
                              <a:moveTo>
                                <a:pt x="0" y="0"/>
                              </a:moveTo>
                              <a:lnTo>
                                <a:pt x="13716" y="6096"/>
                              </a:lnTo>
                              <a:cubicBezTo>
                                <a:pt x="16764" y="9144"/>
                                <a:pt x="18288" y="15240"/>
                                <a:pt x="18288" y="21336"/>
                              </a:cubicBezTo>
                              <a:cubicBezTo>
                                <a:pt x="18288" y="27432"/>
                                <a:pt x="16764" y="32004"/>
                                <a:pt x="13716" y="36576"/>
                              </a:cubicBezTo>
                              <a:lnTo>
                                <a:pt x="0" y="41148"/>
                              </a:lnTo>
                              <a:lnTo>
                                <a:pt x="0" y="35052"/>
                              </a:lnTo>
                              <a:lnTo>
                                <a:pt x="6096" y="32004"/>
                              </a:lnTo>
                              <a:cubicBezTo>
                                <a:pt x="9144" y="28956"/>
                                <a:pt x="9144" y="25908"/>
                                <a:pt x="9144" y="19812"/>
                              </a:cubicBezTo>
                              <a:cubicBezTo>
                                <a:pt x="9144" y="16764"/>
                                <a:pt x="9144" y="12192"/>
                                <a:pt x="6096" y="9144"/>
                              </a:cubicBezTo>
                              <a:lnTo>
                                <a:pt x="0" y="6096"/>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85" name="Shape 19885"/>
                      <wps:cNvSpPr/>
                      <wps:spPr>
                        <a:xfrm>
                          <a:off x="1242060" y="312420"/>
                          <a:ext cx="27432" cy="42672"/>
                        </a:xfrm>
                        <a:custGeom>
                          <a:avLst/>
                          <a:gdLst/>
                          <a:ahLst/>
                          <a:cxnLst/>
                          <a:rect l="0" t="0" r="0" b="0"/>
                          <a:pathLst>
                            <a:path w="27432" h="42672">
                              <a:moveTo>
                                <a:pt x="0" y="0"/>
                              </a:moveTo>
                              <a:lnTo>
                                <a:pt x="27432" y="0"/>
                              </a:lnTo>
                              <a:lnTo>
                                <a:pt x="27432" y="6096"/>
                              </a:lnTo>
                              <a:lnTo>
                                <a:pt x="7620" y="6096"/>
                              </a:lnTo>
                              <a:lnTo>
                                <a:pt x="7620" y="16764"/>
                              </a:lnTo>
                              <a:lnTo>
                                <a:pt x="22860" y="16764"/>
                              </a:lnTo>
                              <a:lnTo>
                                <a:pt x="22860" y="22860"/>
                              </a:lnTo>
                              <a:lnTo>
                                <a:pt x="7620" y="22860"/>
                              </a:lnTo>
                              <a:lnTo>
                                <a:pt x="7620" y="35052"/>
                              </a:lnTo>
                              <a:lnTo>
                                <a:pt x="27432" y="35052"/>
                              </a:lnTo>
                              <a:lnTo>
                                <a:pt x="27432" y="42672"/>
                              </a:lnTo>
                              <a:lnTo>
                                <a:pt x="0" y="42672"/>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86" name="Shape 19886"/>
                      <wps:cNvSpPr/>
                      <wps:spPr>
                        <a:xfrm>
                          <a:off x="1287780" y="312420"/>
                          <a:ext cx="16764" cy="42672"/>
                        </a:xfrm>
                        <a:custGeom>
                          <a:avLst/>
                          <a:gdLst/>
                          <a:ahLst/>
                          <a:cxnLst/>
                          <a:rect l="0" t="0" r="0" b="0"/>
                          <a:pathLst>
                            <a:path w="16764" h="42672">
                              <a:moveTo>
                                <a:pt x="0" y="0"/>
                              </a:moveTo>
                              <a:lnTo>
                                <a:pt x="16764" y="0"/>
                              </a:lnTo>
                              <a:lnTo>
                                <a:pt x="16764" y="4572"/>
                              </a:lnTo>
                              <a:lnTo>
                                <a:pt x="7620" y="4572"/>
                              </a:lnTo>
                              <a:lnTo>
                                <a:pt x="7620" y="18288"/>
                              </a:lnTo>
                              <a:lnTo>
                                <a:pt x="16764" y="18288"/>
                              </a:lnTo>
                              <a:lnTo>
                                <a:pt x="16764" y="24384"/>
                              </a:lnTo>
                              <a:lnTo>
                                <a:pt x="7620" y="24384"/>
                              </a:lnTo>
                              <a:lnTo>
                                <a:pt x="7620" y="42672"/>
                              </a:lnTo>
                              <a:lnTo>
                                <a:pt x="0" y="42672"/>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87" name="Shape 19887"/>
                      <wps:cNvSpPr/>
                      <wps:spPr>
                        <a:xfrm>
                          <a:off x="1304544" y="312420"/>
                          <a:ext cx="16764" cy="42672"/>
                        </a:xfrm>
                        <a:custGeom>
                          <a:avLst/>
                          <a:gdLst/>
                          <a:ahLst/>
                          <a:cxnLst/>
                          <a:rect l="0" t="0" r="0" b="0"/>
                          <a:pathLst>
                            <a:path w="16764" h="42672">
                              <a:moveTo>
                                <a:pt x="0" y="0"/>
                              </a:moveTo>
                              <a:lnTo>
                                <a:pt x="1524" y="0"/>
                              </a:lnTo>
                              <a:cubicBezTo>
                                <a:pt x="6096" y="0"/>
                                <a:pt x="10668" y="0"/>
                                <a:pt x="12192" y="3048"/>
                              </a:cubicBezTo>
                              <a:cubicBezTo>
                                <a:pt x="15240" y="4572"/>
                                <a:pt x="16764" y="7620"/>
                                <a:pt x="16764" y="12192"/>
                              </a:cubicBezTo>
                              <a:cubicBezTo>
                                <a:pt x="16764" y="16764"/>
                                <a:pt x="13716" y="21336"/>
                                <a:pt x="9144" y="22860"/>
                              </a:cubicBezTo>
                              <a:lnTo>
                                <a:pt x="16764" y="42672"/>
                              </a:lnTo>
                              <a:lnTo>
                                <a:pt x="7620" y="42672"/>
                              </a:lnTo>
                              <a:lnTo>
                                <a:pt x="1524" y="24384"/>
                              </a:lnTo>
                              <a:lnTo>
                                <a:pt x="0" y="24384"/>
                              </a:lnTo>
                              <a:lnTo>
                                <a:pt x="0" y="18288"/>
                              </a:lnTo>
                              <a:cubicBezTo>
                                <a:pt x="3048" y="18288"/>
                                <a:pt x="4572" y="18288"/>
                                <a:pt x="6096" y="16764"/>
                              </a:cubicBezTo>
                              <a:cubicBezTo>
                                <a:pt x="7620" y="15240"/>
                                <a:pt x="9144" y="13716"/>
                                <a:pt x="9144" y="12192"/>
                              </a:cubicBezTo>
                              <a:cubicBezTo>
                                <a:pt x="9144" y="9144"/>
                                <a:pt x="7620" y="7620"/>
                                <a:pt x="6096" y="7620"/>
                              </a:cubicBezTo>
                              <a:cubicBezTo>
                                <a:pt x="4572" y="6096"/>
                                <a:pt x="3048" y="4572"/>
                                <a:pt x="1524" y="4572"/>
                              </a:cubicBezTo>
                              <a:lnTo>
                                <a:pt x="0" y="4572"/>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88" name="Shape 19888"/>
                      <wps:cNvSpPr/>
                      <wps:spPr>
                        <a:xfrm>
                          <a:off x="1336548" y="312420"/>
                          <a:ext cx="18288" cy="42672"/>
                        </a:xfrm>
                        <a:custGeom>
                          <a:avLst/>
                          <a:gdLst/>
                          <a:ahLst/>
                          <a:cxnLst/>
                          <a:rect l="0" t="0" r="0" b="0"/>
                          <a:pathLst>
                            <a:path w="18288" h="42672">
                              <a:moveTo>
                                <a:pt x="13716" y="0"/>
                              </a:moveTo>
                              <a:lnTo>
                                <a:pt x="18288" y="0"/>
                              </a:lnTo>
                              <a:lnTo>
                                <a:pt x="18288" y="6096"/>
                              </a:lnTo>
                              <a:lnTo>
                                <a:pt x="12192" y="25908"/>
                              </a:lnTo>
                              <a:lnTo>
                                <a:pt x="18288" y="25908"/>
                              </a:lnTo>
                              <a:lnTo>
                                <a:pt x="18288" y="32004"/>
                              </a:lnTo>
                              <a:lnTo>
                                <a:pt x="9144" y="32004"/>
                              </a:lnTo>
                              <a:lnTo>
                                <a:pt x="6096" y="42672"/>
                              </a:lnTo>
                              <a:lnTo>
                                <a:pt x="0" y="42672"/>
                              </a:lnTo>
                              <a:lnTo>
                                <a:pt x="13716"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89" name="Shape 19889"/>
                      <wps:cNvSpPr/>
                      <wps:spPr>
                        <a:xfrm>
                          <a:off x="1354836" y="312420"/>
                          <a:ext cx="19812" cy="42672"/>
                        </a:xfrm>
                        <a:custGeom>
                          <a:avLst/>
                          <a:gdLst/>
                          <a:ahLst/>
                          <a:cxnLst/>
                          <a:rect l="0" t="0" r="0" b="0"/>
                          <a:pathLst>
                            <a:path w="19812" h="42672">
                              <a:moveTo>
                                <a:pt x="0" y="0"/>
                              </a:moveTo>
                              <a:lnTo>
                                <a:pt x="4572" y="0"/>
                              </a:lnTo>
                              <a:lnTo>
                                <a:pt x="19812" y="42672"/>
                              </a:lnTo>
                              <a:lnTo>
                                <a:pt x="10668" y="42672"/>
                              </a:lnTo>
                              <a:lnTo>
                                <a:pt x="7620" y="32004"/>
                              </a:lnTo>
                              <a:lnTo>
                                <a:pt x="0" y="32004"/>
                              </a:lnTo>
                              <a:lnTo>
                                <a:pt x="0" y="25908"/>
                              </a:lnTo>
                              <a:lnTo>
                                <a:pt x="6096" y="25908"/>
                              </a:lnTo>
                              <a:lnTo>
                                <a:pt x="0" y="6096"/>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20631" name="Shape 20631"/>
                      <wps:cNvSpPr/>
                      <wps:spPr>
                        <a:xfrm>
                          <a:off x="1391412" y="312420"/>
                          <a:ext cx="9144" cy="42672"/>
                        </a:xfrm>
                        <a:custGeom>
                          <a:avLst/>
                          <a:gdLst/>
                          <a:ahLst/>
                          <a:cxnLst/>
                          <a:rect l="0" t="0" r="0" b="0"/>
                          <a:pathLst>
                            <a:path w="9144" h="42672">
                              <a:moveTo>
                                <a:pt x="0" y="0"/>
                              </a:moveTo>
                              <a:lnTo>
                                <a:pt x="9144" y="0"/>
                              </a:lnTo>
                              <a:lnTo>
                                <a:pt x="9144" y="42672"/>
                              </a:lnTo>
                              <a:lnTo>
                                <a:pt x="0" y="42672"/>
                              </a:lnTo>
                              <a:lnTo>
                                <a:pt x="0" y="0"/>
                              </a:lnTo>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91" name="Shape 19891"/>
                      <wps:cNvSpPr/>
                      <wps:spPr>
                        <a:xfrm>
                          <a:off x="1415796" y="310897"/>
                          <a:ext cx="35052" cy="44196"/>
                        </a:xfrm>
                        <a:custGeom>
                          <a:avLst/>
                          <a:gdLst/>
                          <a:ahLst/>
                          <a:cxnLst/>
                          <a:rect l="0" t="0" r="0" b="0"/>
                          <a:pathLst>
                            <a:path w="35052" h="44196">
                              <a:moveTo>
                                <a:pt x="16764" y="0"/>
                              </a:moveTo>
                              <a:cubicBezTo>
                                <a:pt x="21336" y="0"/>
                                <a:pt x="24384" y="1524"/>
                                <a:pt x="27432" y="3048"/>
                              </a:cubicBezTo>
                              <a:cubicBezTo>
                                <a:pt x="30480" y="4572"/>
                                <a:pt x="32004" y="6096"/>
                                <a:pt x="33528" y="9144"/>
                              </a:cubicBezTo>
                              <a:lnTo>
                                <a:pt x="25908" y="10668"/>
                              </a:lnTo>
                              <a:cubicBezTo>
                                <a:pt x="24384" y="7620"/>
                                <a:pt x="21336" y="6096"/>
                                <a:pt x="16764" y="6096"/>
                              </a:cubicBezTo>
                              <a:cubicBezTo>
                                <a:pt x="15240" y="6096"/>
                                <a:pt x="13716" y="7620"/>
                                <a:pt x="12192" y="7620"/>
                              </a:cubicBezTo>
                              <a:cubicBezTo>
                                <a:pt x="10668" y="9144"/>
                                <a:pt x="10668" y="10668"/>
                                <a:pt x="10668" y="12192"/>
                              </a:cubicBezTo>
                              <a:cubicBezTo>
                                <a:pt x="10668" y="13716"/>
                                <a:pt x="12192" y="15240"/>
                                <a:pt x="16764" y="16764"/>
                              </a:cubicBezTo>
                              <a:lnTo>
                                <a:pt x="22860" y="18288"/>
                              </a:lnTo>
                              <a:cubicBezTo>
                                <a:pt x="27432" y="19812"/>
                                <a:pt x="30480" y="21336"/>
                                <a:pt x="32004" y="22860"/>
                              </a:cubicBezTo>
                              <a:cubicBezTo>
                                <a:pt x="33528" y="25908"/>
                                <a:pt x="35052" y="28956"/>
                                <a:pt x="35052" y="30480"/>
                              </a:cubicBezTo>
                              <a:cubicBezTo>
                                <a:pt x="35052" y="35052"/>
                                <a:pt x="33528" y="38100"/>
                                <a:pt x="30480" y="41148"/>
                              </a:cubicBezTo>
                              <a:cubicBezTo>
                                <a:pt x="25908" y="42672"/>
                                <a:pt x="22860" y="44196"/>
                                <a:pt x="16764" y="44196"/>
                              </a:cubicBezTo>
                              <a:cubicBezTo>
                                <a:pt x="13716" y="44196"/>
                                <a:pt x="9144" y="44196"/>
                                <a:pt x="6096" y="41148"/>
                              </a:cubicBezTo>
                              <a:cubicBezTo>
                                <a:pt x="3048" y="39624"/>
                                <a:pt x="1524" y="36576"/>
                                <a:pt x="0" y="33528"/>
                              </a:cubicBezTo>
                              <a:lnTo>
                                <a:pt x="7620" y="32004"/>
                              </a:lnTo>
                              <a:cubicBezTo>
                                <a:pt x="9144" y="36576"/>
                                <a:pt x="12192" y="38100"/>
                                <a:pt x="18288" y="38100"/>
                              </a:cubicBezTo>
                              <a:cubicBezTo>
                                <a:pt x="19812" y="38100"/>
                                <a:pt x="22860" y="38100"/>
                                <a:pt x="24384" y="36576"/>
                              </a:cubicBezTo>
                              <a:cubicBezTo>
                                <a:pt x="25908" y="35052"/>
                                <a:pt x="25908" y="35052"/>
                                <a:pt x="25908" y="32004"/>
                              </a:cubicBezTo>
                              <a:cubicBezTo>
                                <a:pt x="25908" y="32004"/>
                                <a:pt x="25908" y="30480"/>
                                <a:pt x="25908" y="28956"/>
                              </a:cubicBezTo>
                              <a:cubicBezTo>
                                <a:pt x="24384" y="28956"/>
                                <a:pt x="22860" y="27432"/>
                                <a:pt x="21336" y="27432"/>
                              </a:cubicBezTo>
                              <a:lnTo>
                                <a:pt x="12192" y="24384"/>
                              </a:lnTo>
                              <a:cubicBezTo>
                                <a:pt x="10668" y="24384"/>
                                <a:pt x="7620" y="22860"/>
                                <a:pt x="6096" y="22860"/>
                              </a:cubicBezTo>
                              <a:cubicBezTo>
                                <a:pt x="6096" y="21336"/>
                                <a:pt x="4572" y="19812"/>
                                <a:pt x="3048" y="18288"/>
                              </a:cubicBezTo>
                              <a:cubicBezTo>
                                <a:pt x="3048" y="16764"/>
                                <a:pt x="1524" y="15240"/>
                                <a:pt x="1524" y="13716"/>
                              </a:cubicBezTo>
                              <a:cubicBezTo>
                                <a:pt x="1524" y="9144"/>
                                <a:pt x="3048" y="6096"/>
                                <a:pt x="6096" y="4572"/>
                              </a:cubicBezTo>
                              <a:cubicBezTo>
                                <a:pt x="9144" y="1524"/>
                                <a:pt x="12192" y="0"/>
                                <a:pt x="16764" y="0"/>
                              </a:cubicBez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92" name="Shape 19892"/>
                      <wps:cNvSpPr/>
                      <wps:spPr>
                        <a:xfrm>
                          <a:off x="0" y="4573"/>
                          <a:ext cx="199644" cy="260604"/>
                        </a:xfrm>
                        <a:custGeom>
                          <a:avLst/>
                          <a:gdLst/>
                          <a:ahLst/>
                          <a:cxnLst/>
                          <a:rect l="0" t="0" r="0" b="0"/>
                          <a:pathLst>
                            <a:path w="199644" h="260604">
                              <a:moveTo>
                                <a:pt x="0" y="0"/>
                              </a:moveTo>
                              <a:lnTo>
                                <a:pt x="196596" y="0"/>
                              </a:lnTo>
                              <a:lnTo>
                                <a:pt x="196596" y="54864"/>
                              </a:lnTo>
                              <a:lnTo>
                                <a:pt x="74676" y="54864"/>
                              </a:lnTo>
                              <a:lnTo>
                                <a:pt x="74676" y="100584"/>
                              </a:lnTo>
                              <a:lnTo>
                                <a:pt x="152400" y="100584"/>
                              </a:lnTo>
                              <a:lnTo>
                                <a:pt x="152400" y="155448"/>
                              </a:lnTo>
                              <a:lnTo>
                                <a:pt x="74676" y="155448"/>
                              </a:lnTo>
                              <a:lnTo>
                                <a:pt x="74676" y="204216"/>
                              </a:lnTo>
                              <a:lnTo>
                                <a:pt x="199644" y="204216"/>
                              </a:lnTo>
                              <a:lnTo>
                                <a:pt x="199644" y="260604"/>
                              </a:lnTo>
                              <a:lnTo>
                                <a:pt x="0" y="260604"/>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93" name="Shape 19893"/>
                      <wps:cNvSpPr/>
                      <wps:spPr>
                        <a:xfrm>
                          <a:off x="228600" y="4573"/>
                          <a:ext cx="112776" cy="262128"/>
                        </a:xfrm>
                        <a:custGeom>
                          <a:avLst/>
                          <a:gdLst/>
                          <a:ahLst/>
                          <a:cxnLst/>
                          <a:rect l="0" t="0" r="0" b="0"/>
                          <a:pathLst>
                            <a:path w="112776" h="262128">
                              <a:moveTo>
                                <a:pt x="0" y="0"/>
                              </a:moveTo>
                              <a:lnTo>
                                <a:pt x="112776" y="0"/>
                              </a:lnTo>
                              <a:lnTo>
                                <a:pt x="112776" y="48768"/>
                              </a:lnTo>
                              <a:lnTo>
                                <a:pt x="73152" y="48768"/>
                              </a:lnTo>
                              <a:lnTo>
                                <a:pt x="73152" y="103632"/>
                              </a:lnTo>
                              <a:lnTo>
                                <a:pt x="112776" y="103632"/>
                              </a:lnTo>
                              <a:lnTo>
                                <a:pt x="112776" y="153924"/>
                              </a:lnTo>
                              <a:lnTo>
                                <a:pt x="73152" y="153924"/>
                              </a:lnTo>
                              <a:lnTo>
                                <a:pt x="73152" y="211836"/>
                              </a:lnTo>
                              <a:lnTo>
                                <a:pt x="112776" y="211836"/>
                              </a:lnTo>
                              <a:lnTo>
                                <a:pt x="112776" y="262128"/>
                              </a:lnTo>
                              <a:lnTo>
                                <a:pt x="0" y="262128"/>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94" name="Shape 19894"/>
                      <wps:cNvSpPr/>
                      <wps:spPr>
                        <a:xfrm>
                          <a:off x="341376" y="4573"/>
                          <a:ext cx="117348" cy="262128"/>
                        </a:xfrm>
                        <a:custGeom>
                          <a:avLst/>
                          <a:gdLst/>
                          <a:ahLst/>
                          <a:cxnLst/>
                          <a:rect l="0" t="0" r="0" b="0"/>
                          <a:pathLst>
                            <a:path w="117348" h="262128">
                              <a:moveTo>
                                <a:pt x="0" y="0"/>
                              </a:moveTo>
                              <a:lnTo>
                                <a:pt x="9144" y="0"/>
                              </a:lnTo>
                              <a:cubicBezTo>
                                <a:pt x="76200" y="0"/>
                                <a:pt x="109728" y="22860"/>
                                <a:pt x="109728" y="67056"/>
                              </a:cubicBezTo>
                              <a:cubicBezTo>
                                <a:pt x="109728" y="96012"/>
                                <a:pt x="92964" y="114300"/>
                                <a:pt x="59436" y="124968"/>
                              </a:cubicBezTo>
                              <a:cubicBezTo>
                                <a:pt x="99060" y="135636"/>
                                <a:pt x="117348" y="156972"/>
                                <a:pt x="117348" y="192024"/>
                              </a:cubicBezTo>
                              <a:cubicBezTo>
                                <a:pt x="117348" y="239268"/>
                                <a:pt x="83820" y="262128"/>
                                <a:pt x="15240" y="262128"/>
                              </a:cubicBezTo>
                              <a:lnTo>
                                <a:pt x="0" y="262128"/>
                              </a:lnTo>
                              <a:lnTo>
                                <a:pt x="0" y="211836"/>
                              </a:lnTo>
                              <a:cubicBezTo>
                                <a:pt x="25908" y="211836"/>
                                <a:pt x="38100" y="204216"/>
                                <a:pt x="38100" y="182880"/>
                              </a:cubicBezTo>
                              <a:cubicBezTo>
                                <a:pt x="38100" y="163068"/>
                                <a:pt x="25908" y="153924"/>
                                <a:pt x="0" y="153924"/>
                              </a:cubicBezTo>
                              <a:lnTo>
                                <a:pt x="0" y="103632"/>
                              </a:lnTo>
                              <a:lnTo>
                                <a:pt x="12192" y="102108"/>
                              </a:lnTo>
                              <a:cubicBezTo>
                                <a:pt x="28956" y="99060"/>
                                <a:pt x="36576" y="91440"/>
                                <a:pt x="36576" y="76200"/>
                              </a:cubicBezTo>
                              <a:cubicBezTo>
                                <a:pt x="36576" y="59436"/>
                                <a:pt x="28956" y="51816"/>
                                <a:pt x="12192" y="50292"/>
                              </a:cubicBezTo>
                              <a:lnTo>
                                <a:pt x="0" y="48768"/>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95" name="Shape 19895"/>
                      <wps:cNvSpPr/>
                      <wps:spPr>
                        <a:xfrm>
                          <a:off x="480060" y="0"/>
                          <a:ext cx="227076" cy="271272"/>
                        </a:xfrm>
                        <a:custGeom>
                          <a:avLst/>
                          <a:gdLst/>
                          <a:ahLst/>
                          <a:cxnLst/>
                          <a:rect l="0" t="0" r="0" b="0"/>
                          <a:pathLst>
                            <a:path w="227076" h="271272">
                              <a:moveTo>
                                <a:pt x="118872" y="0"/>
                              </a:moveTo>
                              <a:cubicBezTo>
                                <a:pt x="160020" y="0"/>
                                <a:pt x="192024" y="13716"/>
                                <a:pt x="213360" y="41148"/>
                              </a:cubicBezTo>
                              <a:lnTo>
                                <a:pt x="170688" y="79248"/>
                              </a:lnTo>
                              <a:cubicBezTo>
                                <a:pt x="155448" y="60960"/>
                                <a:pt x="138684" y="51816"/>
                                <a:pt x="115824" y="51816"/>
                              </a:cubicBezTo>
                              <a:cubicBezTo>
                                <a:pt x="96012" y="51816"/>
                                <a:pt x="83820" y="60960"/>
                                <a:pt x="83820" y="73152"/>
                              </a:cubicBezTo>
                              <a:cubicBezTo>
                                <a:pt x="83820" y="91440"/>
                                <a:pt x="109728" y="92964"/>
                                <a:pt x="156972" y="105156"/>
                              </a:cubicBezTo>
                              <a:cubicBezTo>
                                <a:pt x="204216" y="117348"/>
                                <a:pt x="227076" y="140208"/>
                                <a:pt x="227076" y="181356"/>
                              </a:cubicBezTo>
                              <a:cubicBezTo>
                                <a:pt x="227076" y="236220"/>
                                <a:pt x="182880" y="271272"/>
                                <a:pt x="111252" y="271272"/>
                              </a:cubicBezTo>
                              <a:cubicBezTo>
                                <a:pt x="64008" y="271272"/>
                                <a:pt x="28956" y="256032"/>
                                <a:pt x="0" y="220980"/>
                              </a:cubicBezTo>
                              <a:lnTo>
                                <a:pt x="47244" y="187452"/>
                              </a:lnTo>
                              <a:cubicBezTo>
                                <a:pt x="67056" y="208788"/>
                                <a:pt x="89916" y="219456"/>
                                <a:pt x="114300" y="219456"/>
                              </a:cubicBezTo>
                              <a:cubicBezTo>
                                <a:pt x="140208" y="219456"/>
                                <a:pt x="153924" y="208788"/>
                                <a:pt x="153924" y="193548"/>
                              </a:cubicBezTo>
                              <a:cubicBezTo>
                                <a:pt x="153924" y="175260"/>
                                <a:pt x="129540" y="175260"/>
                                <a:pt x="85344" y="163068"/>
                              </a:cubicBezTo>
                              <a:cubicBezTo>
                                <a:pt x="38100" y="152400"/>
                                <a:pt x="12192" y="124968"/>
                                <a:pt x="12192" y="86868"/>
                              </a:cubicBezTo>
                              <a:cubicBezTo>
                                <a:pt x="12192" y="36576"/>
                                <a:pt x="51816" y="0"/>
                                <a:pt x="118872" y="0"/>
                              </a:cubicBez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96" name="Shape 19896"/>
                      <wps:cNvSpPr/>
                      <wps:spPr>
                        <a:xfrm>
                          <a:off x="737616" y="4573"/>
                          <a:ext cx="199644" cy="260604"/>
                        </a:xfrm>
                        <a:custGeom>
                          <a:avLst/>
                          <a:gdLst/>
                          <a:ahLst/>
                          <a:cxnLst/>
                          <a:rect l="0" t="0" r="0" b="0"/>
                          <a:pathLst>
                            <a:path w="199644" h="260604">
                              <a:moveTo>
                                <a:pt x="0" y="0"/>
                              </a:moveTo>
                              <a:lnTo>
                                <a:pt x="196596" y="0"/>
                              </a:lnTo>
                              <a:lnTo>
                                <a:pt x="196596" y="54864"/>
                              </a:lnTo>
                              <a:lnTo>
                                <a:pt x="74676" y="54864"/>
                              </a:lnTo>
                              <a:lnTo>
                                <a:pt x="74676" y="100584"/>
                              </a:lnTo>
                              <a:lnTo>
                                <a:pt x="152400" y="100584"/>
                              </a:lnTo>
                              <a:lnTo>
                                <a:pt x="152400" y="155448"/>
                              </a:lnTo>
                              <a:lnTo>
                                <a:pt x="74676" y="155448"/>
                              </a:lnTo>
                              <a:lnTo>
                                <a:pt x="74676" y="204216"/>
                              </a:lnTo>
                              <a:lnTo>
                                <a:pt x="199644" y="204216"/>
                              </a:lnTo>
                              <a:lnTo>
                                <a:pt x="199644" y="260604"/>
                              </a:lnTo>
                              <a:lnTo>
                                <a:pt x="0" y="260604"/>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97" name="Shape 19897"/>
                      <wps:cNvSpPr/>
                      <wps:spPr>
                        <a:xfrm>
                          <a:off x="964692" y="4573"/>
                          <a:ext cx="112776" cy="260604"/>
                        </a:xfrm>
                        <a:custGeom>
                          <a:avLst/>
                          <a:gdLst/>
                          <a:ahLst/>
                          <a:cxnLst/>
                          <a:rect l="0" t="0" r="0" b="0"/>
                          <a:pathLst>
                            <a:path w="112776" h="260604">
                              <a:moveTo>
                                <a:pt x="0" y="0"/>
                              </a:moveTo>
                              <a:lnTo>
                                <a:pt x="112776" y="0"/>
                              </a:lnTo>
                              <a:lnTo>
                                <a:pt x="112776" y="48768"/>
                              </a:lnTo>
                              <a:lnTo>
                                <a:pt x="74676" y="48768"/>
                              </a:lnTo>
                              <a:lnTo>
                                <a:pt x="74676" y="102108"/>
                              </a:lnTo>
                              <a:lnTo>
                                <a:pt x="112776" y="102108"/>
                              </a:lnTo>
                              <a:lnTo>
                                <a:pt x="112776" y="167640"/>
                              </a:lnTo>
                              <a:lnTo>
                                <a:pt x="108204" y="153924"/>
                              </a:lnTo>
                              <a:lnTo>
                                <a:pt x="74676" y="153924"/>
                              </a:lnTo>
                              <a:lnTo>
                                <a:pt x="74676" y="260604"/>
                              </a:lnTo>
                              <a:lnTo>
                                <a:pt x="0" y="260604"/>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98" name="Shape 19898"/>
                      <wps:cNvSpPr/>
                      <wps:spPr>
                        <a:xfrm>
                          <a:off x="1077468" y="4573"/>
                          <a:ext cx="117348" cy="260604"/>
                        </a:xfrm>
                        <a:custGeom>
                          <a:avLst/>
                          <a:gdLst/>
                          <a:ahLst/>
                          <a:cxnLst/>
                          <a:rect l="0" t="0" r="0" b="0"/>
                          <a:pathLst>
                            <a:path w="117348" h="260604">
                              <a:moveTo>
                                <a:pt x="0" y="0"/>
                              </a:moveTo>
                              <a:lnTo>
                                <a:pt x="21336" y="0"/>
                              </a:lnTo>
                              <a:cubicBezTo>
                                <a:pt x="83820" y="0"/>
                                <a:pt x="117348" y="25908"/>
                                <a:pt x="117348" y="73152"/>
                              </a:cubicBezTo>
                              <a:cubicBezTo>
                                <a:pt x="117348" y="105156"/>
                                <a:pt x="99060" y="129540"/>
                                <a:pt x="67056" y="140208"/>
                              </a:cubicBezTo>
                              <a:lnTo>
                                <a:pt x="114300" y="260604"/>
                              </a:lnTo>
                              <a:lnTo>
                                <a:pt x="32004" y="260604"/>
                              </a:lnTo>
                              <a:lnTo>
                                <a:pt x="0" y="167640"/>
                              </a:lnTo>
                              <a:lnTo>
                                <a:pt x="0" y="102108"/>
                              </a:lnTo>
                              <a:lnTo>
                                <a:pt x="3048" y="102108"/>
                              </a:lnTo>
                              <a:cubicBezTo>
                                <a:pt x="25908" y="102108"/>
                                <a:pt x="36576" y="94488"/>
                                <a:pt x="36576" y="74676"/>
                              </a:cubicBezTo>
                              <a:cubicBezTo>
                                <a:pt x="36576" y="57912"/>
                                <a:pt x="25908" y="48768"/>
                                <a:pt x="3048" y="48768"/>
                              </a:cubicBezTo>
                              <a:lnTo>
                                <a:pt x="0" y="48768"/>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99" name="Shape 19899"/>
                      <wps:cNvSpPr/>
                      <wps:spPr>
                        <a:xfrm>
                          <a:off x="1228344" y="4573"/>
                          <a:ext cx="222504" cy="260604"/>
                        </a:xfrm>
                        <a:custGeom>
                          <a:avLst/>
                          <a:gdLst/>
                          <a:ahLst/>
                          <a:cxnLst/>
                          <a:rect l="0" t="0" r="0" b="0"/>
                          <a:pathLst>
                            <a:path w="222504" h="260604">
                              <a:moveTo>
                                <a:pt x="0" y="0"/>
                              </a:moveTo>
                              <a:lnTo>
                                <a:pt x="74676" y="0"/>
                              </a:lnTo>
                              <a:lnTo>
                                <a:pt x="74676" y="96012"/>
                              </a:lnTo>
                              <a:lnTo>
                                <a:pt x="147828" y="96012"/>
                              </a:lnTo>
                              <a:lnTo>
                                <a:pt x="147828" y="0"/>
                              </a:lnTo>
                              <a:lnTo>
                                <a:pt x="222504" y="0"/>
                              </a:lnTo>
                              <a:lnTo>
                                <a:pt x="222504" y="260604"/>
                              </a:lnTo>
                              <a:lnTo>
                                <a:pt x="147828" y="260604"/>
                              </a:lnTo>
                              <a:lnTo>
                                <a:pt x="147828" y="155448"/>
                              </a:lnTo>
                              <a:lnTo>
                                <a:pt x="74676" y="155448"/>
                              </a:lnTo>
                              <a:lnTo>
                                <a:pt x="74676" y="260604"/>
                              </a:lnTo>
                              <a:lnTo>
                                <a:pt x="0" y="260604"/>
                              </a:lnTo>
                              <a:lnTo>
                                <a:pt x="0" y="0"/>
                              </a:lnTo>
                              <a:close/>
                            </a:path>
                          </a:pathLst>
                        </a:custGeom>
                        <a:ln w="0" cap="flat">
                          <a:miter lim="127000"/>
                        </a:ln>
                      </wps:spPr>
                      <wps:style>
                        <a:lnRef idx="0">
                          <a:srgbClr val="000000">
                            <a:alpha val="0"/>
                          </a:srgbClr>
                        </a:lnRef>
                        <a:fillRef idx="1">
                          <a:srgbClr val="97BF29"/>
                        </a:fillRef>
                        <a:effectRef idx="0">
                          <a:scrgbClr r="0" g="0" b="0"/>
                        </a:effectRef>
                        <a:fontRef idx="none"/>
                      </wps:style>
                      <wps:bodyPr/>
                    </wps:wsp>
                  </wpg:wgp>
                </a:graphicData>
              </a:graphic>
            </wp:anchor>
          </w:drawing>
        </mc:Choice>
        <mc:Fallback xmlns:a="http://schemas.openxmlformats.org/drawingml/2006/main">
          <w:pict>
            <v:group id="Group 19848" style="width:114.24pt;height:27.96pt;position:absolute;mso-position-horizontal-relative:page;mso-position-horizontal:absolute;margin-left:240.6pt;mso-position-vertical-relative:page;margin-top:17.04pt;" coordsize="14508,3550">
              <v:shape id="Shape 19849" style="position:absolute;width:320;height:426;left:45;top:3124;" coordsize="32004,42672" path="m0,0l7620,0l7620,16764l24384,16764l24384,0l32004,0l32004,42672l24384,42672l24384,24384l7620,24384l7620,42672l0,42672l0,0x">
                <v:stroke weight="0pt" endcap="flat" joinstyle="miter" miterlimit="10" on="false" color="#000000" opacity="0"/>
                <v:fill on="true" color="#9c9e9f"/>
              </v:shape>
              <v:shape id="Shape 19850" style="position:absolute;width:167;height:441;left:563;top:3108;" coordsize="16764,44196" path="m16764,0l16764,6096l9144,10668c7620,13716,7620,16764,7620,22860c7620,27432,7620,32004,9144,33528l16764,38100l16764,44196l4572,38100c1524,33528,0,28956,0,21336c0,15240,1524,10668,4572,6096l16764,0x">
                <v:stroke weight="0pt" endcap="flat" joinstyle="miter" miterlimit="10" on="false" color="#000000" opacity="0"/>
                <v:fill on="true" color="#9c9e9f"/>
              </v:shape>
              <v:shape id="Shape 19851" style="position:absolute;width:182;height:441;left:731;top:3108;" coordsize="18288,44196" path="m0,0l1524,0c6096,0,10668,3048,13716,6096c16764,10668,18288,15240,18288,21336c18288,28956,16764,33528,13716,38100c10668,42672,6096,44196,0,44196l0,38100c3048,38100,6096,36576,7620,35052c9144,32004,10668,28956,10668,21336c10668,16764,9144,13716,7620,10668c6096,7620,3048,6096,0,6096l0,0x">
                <v:stroke weight="0pt" endcap="flat" joinstyle="miter" miterlimit="10" on="false" color="#000000" opacity="0"/>
                <v:fill on="true" color="#9c9e9f"/>
              </v:shape>
              <v:shape id="Shape 19852" style="position:absolute;width:350;height:441;left:1066;top:3108;" coordsize="35052,44196" path="m16764,0c21336,0,24384,1524,27432,3048c30480,4572,32004,6096,32004,9144l25908,10668c24384,7620,21336,6096,16764,6096c15240,6096,13716,7620,12192,7620c10668,9144,10668,10668,10668,12192c10668,13716,12192,15240,16764,16764l22860,18288c27432,19812,30480,21336,32004,22860c33528,25908,35052,28956,35052,30480c35052,35052,33528,38100,28956,41148c25908,42672,22860,44196,16764,44196c13716,44196,9144,44196,6096,41148c3048,39624,1524,36576,0,33528l7620,32004c9144,36576,12192,38100,18288,38100c19812,38100,22860,38100,24384,36576c25908,35052,25908,35052,25908,32004c25908,32004,25908,30480,25908,28956c24384,28956,22860,27432,21336,27432l12192,24384c10668,24384,7620,22860,6096,22860c4572,21336,4572,19812,3048,18288c3048,16764,1524,15240,1524,13716c1524,9144,3048,6096,6096,4572c9144,1524,12192,0,16764,0x">
                <v:stroke weight="0pt" endcap="flat" joinstyle="miter" miterlimit="10" on="false" color="#000000" opacity="0"/>
                <v:fill on="true" color="#9c9e9f"/>
              </v:shape>
              <v:shape id="Shape 19853" style="position:absolute;width:152;height:426;left:1600;top:3124;" coordsize="15240,42672" path="m0,0l15240,0l15240,6096l7620,6096c7620,6096,7620,18288,7620,18288l15240,18288l15240,25908l7620,25908l7620,42672l0,42672l0,0x">
                <v:stroke weight="0pt" endcap="flat" joinstyle="miter" miterlimit="10" on="false" color="#000000" opacity="0"/>
                <v:fill on="true" color="#9c9e9f"/>
              </v:shape>
              <v:shape id="Shape 19854" style="position:absolute;width:167;height:259;left:1752;top:3124;" coordsize="16764,25908" path="m0,0l1524,0c7620,0,10668,0,13716,3048c15240,6096,16764,9144,16764,12192c16764,15240,15240,19812,12192,21336c10668,24384,6096,25908,3048,25908l0,25908l0,18288l1524,18288c3048,18288,6096,18288,6096,16764c7620,15240,9144,13716,9144,12192c9144,10668,7620,9144,6096,7620c6096,6096,3048,6096,0,6096l0,0x">
                <v:stroke weight="0pt" endcap="flat" joinstyle="miter" miterlimit="10" on="false" color="#000000" opacity="0"/>
                <v:fill on="true" color="#9c9e9f"/>
              </v:shape>
              <v:shape id="Shape 20632" style="position:absolute;width:91;height:426;left:2103;top:3124;" coordsize="9144,42672" path="m0,0l9144,0l9144,42672l0,42672l0,0">
                <v:stroke weight="0pt" endcap="flat" joinstyle="miter" miterlimit="10" on="false" color="#000000" opacity="0"/>
                <v:fill on="true" color="#9c9e9f"/>
              </v:shape>
              <v:shape id="Shape 19856" style="position:absolute;width:304;height:426;left:2346;top:3124;" coordsize="30480,42672" path="m0,0l30480,0l30480,6096l19812,6096l19812,42672l10668,42672l10668,6096l0,6096l0,0x">
                <v:stroke weight="0pt" endcap="flat" joinstyle="miter" miterlimit="10" on="false" color="#000000" opacity="0"/>
                <v:fill on="true" color="#9c9e9f"/>
              </v:shape>
              <v:shape id="Shape 19857" style="position:absolute;width:182;height:426;left:2743;top:3124;" coordsize="18288,42672" path="m13716,0l18288,0l18288,6096l12192,25908l18288,25908l18288,32004l9144,32004l6096,42672l0,42672l13716,0x">
                <v:stroke weight="0pt" endcap="flat" joinstyle="miter" miterlimit="10" on="false" color="#000000" opacity="0"/>
                <v:fill on="true" color="#9c9e9f"/>
              </v:shape>
              <v:shape id="Shape 19858" style="position:absolute;width:198;height:426;left:2926;top:3124;" coordsize="19812,42672" path="m0,0l4572,0l19812,42672l12192,42672l7620,32004l0,32004l0,25908l6096,25908l0,6096l0,0x">
                <v:stroke weight="0pt" endcap="flat" joinstyle="miter" miterlimit="10" on="false" color="#000000" opacity="0"/>
                <v:fill on="true" color="#9c9e9f"/>
              </v:shape>
              <v:shape id="Shape 20633" style="position:absolute;width:91;height:426;left:3291;top:3124;" coordsize="9144,42672" path="m0,0l9144,0l9144,42672l0,42672l0,0">
                <v:stroke weight="0pt" endcap="flat" joinstyle="miter" miterlimit="10" on="false" color="#000000" opacity="0"/>
                <v:fill on="true" color="#9c9e9f"/>
              </v:shape>
              <v:shape id="Shape 19860" style="position:absolute;width:350;height:441;left:3535;top:3108;" coordsize="35052,44196" path="m18288,0c21336,0,24384,1524,27432,3048c30480,4572,32004,6096,33528,9144l25908,10668c24384,7620,21336,6096,18288,6096c15240,6096,13716,7620,12192,7620c10668,9144,10668,10668,10668,12192c10668,13716,12192,15240,16764,16764l22860,18288c27432,19812,30480,21336,32004,22860c33528,25908,35052,28956,35052,30480c35052,35052,33528,38100,30480,41148c27432,42672,22860,44196,18288,44196c13716,44196,9144,44196,6096,41148c3048,39624,1524,36576,0,33528l7620,32004c7620,36576,12192,38100,18288,38100c21336,38100,22860,38100,24384,36576c25908,35052,25908,35052,25908,32004c25908,32004,25908,30480,25908,28956c24384,28956,22860,27432,21336,27432l13716,24384c10668,24384,7620,22860,6096,22860c6096,21336,4572,19812,3048,18288c3048,16764,1524,15240,1524,13716c1524,9144,3048,6096,6096,4572c9144,1524,13716,0,18288,0x">
                <v:stroke weight="0pt" endcap="flat" joinstyle="miter" miterlimit="10" on="false" color="#000000" opacity="0"/>
                <v:fill on="true" color="#9c9e9f"/>
              </v:shape>
              <v:shape id="Shape 19861" style="position:absolute;width:304;height:426;left:4343;top:3124;" coordsize="30480,42672" path="m0,0l7620,0l7620,27432c7620,30480,9144,33528,10668,33528c12192,35052,13716,36576,15240,36576c18288,36576,19812,35052,21336,33528c22860,33528,22860,30480,22860,27432l22860,0l30480,0l30480,27432c30480,30480,28956,33528,28956,35052c27432,36576,25908,39624,24384,39624c21336,41148,18288,42672,15240,42672c12192,42672,9144,42672,6096,41148c4572,39624,3048,38100,1524,35052c0,33528,0,30480,0,27432l0,0x">
                <v:stroke weight="0pt" endcap="flat" joinstyle="miter" miterlimit="10" on="false" color="#000000" opacity="0"/>
                <v:fill on="true" color="#9c9e9f"/>
              </v:shape>
              <v:shape id="Shape 19862" style="position:absolute;width:320;height:441;left:4846;top:3108;" coordsize="32004,44196" path="m0,0l9144,0l22860,25908c22860,25908,24384,27432,25908,30480l25908,0l32004,0l32004,44196l25908,44196l9144,16764c9144,15240,7620,15240,7620,13716c7620,13716,7620,13716,6096,12192l6096,42672l0,42672l0,0x">
                <v:stroke weight="0pt" endcap="flat" joinstyle="miter" miterlimit="10" on="false" color="#000000" opacity="0"/>
                <v:fill on="true" color="#9c9e9f"/>
              </v:shape>
              <v:shape id="Shape 20634" style="position:absolute;width:91;height:426;left:5379;top:3124;" coordsize="9144,42672" path="m0,0l9144,0l9144,42672l0,42672l0,0">
                <v:stroke weight="0pt" endcap="flat" joinstyle="miter" miterlimit="10" on="false" color="#000000" opacity="0"/>
                <v:fill on="true" color="#9c9e9f"/>
              </v:shape>
              <v:shape id="Shape 19864" style="position:absolute;width:350;height:426;left:5623;top:3124;" coordsize="35052,42672" path="m0,0l9144,0l18288,32004l28956,0l35052,0l21336,42672l13716,42672l0,0x">
                <v:stroke weight="0pt" endcap="flat" joinstyle="miter" miterlimit="10" on="false" color="#000000" opacity="0"/>
                <v:fill on="true" color="#9c9e9f"/>
              </v:shape>
              <v:shape id="Shape 19865" style="position:absolute;width:274;height:426;left:6141;top:3124;" coordsize="27432,42672" path="m0,0l27432,0l27432,6096l7620,6096l7620,16764l22860,16764l22860,22860l7620,22860l7620,35052l27432,35052l27432,42672l0,42672l0,0x">
                <v:stroke weight="0pt" endcap="flat" joinstyle="miter" miterlimit="10" on="false" color="#000000" opacity="0"/>
                <v:fill on="true" color="#9c9e9f"/>
              </v:shape>
              <v:shape id="Shape 19866" style="position:absolute;width:167;height:426;left:6598;top:3124;" coordsize="16764,42672" path="m0,0l16764,0l16764,4572l7620,4572l7620,18288l16764,18288l16764,24384l7620,24384l7620,42672l0,42672l0,0x">
                <v:stroke weight="0pt" endcap="flat" joinstyle="miter" miterlimit="10" on="false" color="#000000" opacity="0"/>
                <v:fill on="true" color="#9c9e9f"/>
              </v:shape>
              <v:shape id="Shape 19867" style="position:absolute;width:167;height:426;left:6766;top:3124;" coordsize="16764,42672" path="m0,0l1524,0c7620,0,10668,0,13716,3048c15240,4572,16764,7620,16764,12192c16764,16764,15240,21336,9144,22860l16764,42672l9144,42672l1524,24384l0,24384l0,18288l1524,18288c3048,18288,6096,18288,7620,16764c7620,15240,9144,13716,9144,12192c9144,9144,7620,7620,7620,7620c6096,6096,3048,4572,1524,4572l0,4572l0,0x">
                <v:stroke weight="0pt" endcap="flat" joinstyle="miter" miterlimit="10" on="false" color="#000000" opacity="0"/>
                <v:fill on="true" color="#9c9e9f"/>
              </v:shape>
              <v:shape id="Shape 19868" style="position:absolute;width:350;height:441;left:7086;top:3108;" coordsize="35052,44196" path="m18288,0c21336,0,24384,1524,27432,3048c30480,4572,32004,6096,33528,9144l25908,10668c24384,7620,21336,6096,18288,6096c15240,6096,13716,7620,12192,7620c10668,9144,10668,10668,10668,12192c10668,13716,12192,15240,16764,16764l22860,18288c27432,19812,30480,21336,32004,22860c33528,25908,35052,28956,35052,30480c35052,35052,33528,38100,30480,41148c27432,42672,22860,44196,18288,44196c13716,44196,9144,44196,6096,41148c3048,39624,1524,36576,0,33528l7620,32004c9144,36576,12192,38100,18288,38100c21336,38100,22860,38100,24384,36576c25908,35052,27432,35052,27432,32004c27432,32004,25908,30480,25908,28956c24384,28956,24384,27432,21336,27432l13716,24384c10668,24384,7620,22860,7620,22860c6096,21336,4572,19812,3048,18288c3048,16764,3048,15240,3048,13716c3048,9144,4572,6096,6096,4572c9144,1524,13716,0,18288,0x">
                <v:stroke weight="0pt" endcap="flat" joinstyle="miter" miterlimit="10" on="false" color="#000000" opacity="0"/>
                <v:fill on="true" color="#9c9e9f"/>
              </v:shape>
              <v:shape id="Shape 20635" style="position:absolute;width:91;height:426;left:7620;top:3124;" coordsize="9144,42672" path="m0,0l9144,0l9144,42672l0,42672l0,0">
                <v:stroke weight="0pt" endcap="flat" joinstyle="miter" miterlimit="10" on="false" color="#000000" opacity="0"/>
                <v:fill on="true" color="#9c9e9f"/>
              </v:shape>
              <v:shape id="Shape 19870" style="position:absolute;width:304;height:426;left:7863;top:3124;" coordsize="30480,42672" path="m0,0l30480,0l30480,6096l19812,6096l19812,42672l12192,42672l12192,6096l0,6096l0,0x">
                <v:stroke weight="0pt" endcap="flat" joinstyle="miter" miterlimit="10" on="false" color="#000000" opacity="0"/>
                <v:fill on="true" color="#9c9e9f"/>
              </v:shape>
              <v:shape id="Shape 19871" style="position:absolute;width:182;height:426;left:8290;top:3124;" coordsize="18288,42672" path="m15240,0l18288,0l18288,6096l12192,25908l18288,25908l18288,32004l10668,32004l7620,42672l0,42672l15240,0x">
                <v:stroke weight="0pt" endcap="flat" joinstyle="miter" miterlimit="10" on="false" color="#000000" opacity="0"/>
                <v:fill on="true" color="#9c9e9f"/>
              </v:shape>
              <v:shape id="Shape 19872" style="position:absolute;width:30;height:45;left:8442;top:3032;" coordsize="3048,4572" path="m3048,0l3048,4572l1524,4572l0,1524l3048,0x">
                <v:stroke weight="0pt" endcap="flat" joinstyle="miter" miterlimit="10" on="false" color="#000000" opacity="0"/>
                <v:fill on="true" color="#9c9e9f"/>
              </v:shape>
              <v:shape id="Shape 19873" style="position:absolute;width:198;height:426;left:8473;top:3124;" coordsize="19812,42672" path="m0,0l6096,0l19812,42672l12192,42672l9144,32004l0,32004l0,25908l6096,25908l0,6096l0,0x">
                <v:stroke weight="0pt" endcap="flat" joinstyle="miter" miterlimit="10" on="false" color="#000000" opacity="0"/>
                <v:fill on="true" color="#9c9e9f"/>
              </v:shape>
              <v:shape id="Shape 19874" style="position:absolute;width:106;height:91;left:8473;top:2987;" coordsize="10668,9144" path="m9144,0l10668,4572l0,9144l0,4572l9144,0x">
                <v:stroke weight="0pt" endcap="flat" joinstyle="miter" miterlimit="10" on="false" color="#000000" opacity="0"/>
                <v:fill on="true" color="#9c9e9f"/>
              </v:shape>
              <v:shape id="Shape 19875" style="position:absolute;width:152;height:426;left:8854;top:3124;" coordsize="15240,42672" path="m0,0l15240,0l15240,4572l6096,4572l6096,18288l15240,18288l15240,24384l7620,24384l7620,42672l0,42672l0,0x">
                <v:stroke weight="0pt" endcap="flat" joinstyle="miter" miterlimit="10" on="false" color="#000000" opacity="0"/>
                <v:fill on="true" color="#9c9e9f"/>
              </v:shape>
              <v:shape id="Shape 19876" style="position:absolute;width:167;height:426;left:9006;top:3124;" coordsize="16764,42672" path="m0,0l3048,0c7620,0,12192,0,13716,3048c16764,4572,16764,7620,16764,12192c16764,16764,15240,21336,9144,22860l16764,42672l9144,42672l3048,24384l0,24384l0,18288l1524,18288c4572,18288,6096,18288,7620,16764c9144,15240,9144,13716,9144,12192c9144,9144,9144,7620,7620,7620c6096,6096,4572,4572,1524,4572l0,4572l0,0x">
                <v:stroke weight="0pt" endcap="flat" joinstyle="miter" miterlimit="10" on="false" color="#000000" opacity="0"/>
                <v:fill on="true" color="#9c9e9f"/>
              </v:shape>
              <v:shape id="Shape 20636" style="position:absolute;width:91;height:426;left:9372;top:3124;" coordsize="9144,42672" path="m0,0l9144,0l9144,42672l0,42672l0,0">
                <v:stroke weight="0pt" endcap="flat" joinstyle="miter" miterlimit="10" on="false" color="#000000" opacity="0"/>
                <v:fill on="true" color="#9c9e9f"/>
              </v:shape>
              <v:shape id="Shape 19878" style="position:absolute;width:182;height:441;left:9646;top:3108;" coordsize="18288,44196" path="m18288,0l18288,6096l10668,10668c9144,13716,7620,16764,7620,22860c7620,27432,9144,32004,10668,33528l18288,38100l18288,44196c12192,44196,7620,42672,4572,38100c1524,33528,0,28956,0,21336c0,15240,1524,10668,4572,6096l18288,0x">
                <v:stroke weight="0pt" endcap="flat" joinstyle="miter" miterlimit="10" on="false" color="#000000" opacity="0"/>
                <v:fill on="true" color="#9c9e9f"/>
              </v:shape>
              <v:shape id="Shape 19879" style="position:absolute;width:182;height:441;left:9829;top:3108;" coordsize="18288,44196" path="m0,0c6096,0,9144,3048,12192,6096c16764,10668,18288,15240,18288,21336c18288,28956,15240,33528,12192,38100l0,44196l0,38100c3048,38100,4572,36576,6096,35052c9144,32004,9144,28956,9144,21336c9144,16764,9144,13716,7620,10668c6096,7620,3048,6096,0,6096l0,0x">
                <v:stroke weight="0pt" endcap="flat" joinstyle="miter" miterlimit="10" on="false" color="#000000" opacity="0"/>
                <v:fill on="true" color="#9c9e9f"/>
              </v:shape>
              <v:shape id="Shape 19880" style="position:absolute;width:350;height:441;left:10149;top:3108;" coordsize="35052,44196" path="m18288,0c21336,0,24384,1524,27432,3048c30480,4572,32004,6096,33528,9144l25908,10668c24384,7620,21336,6096,18288,6096c15240,6096,13716,7620,12192,7620c10668,9144,10668,10668,10668,12192c10668,13716,12192,15240,16764,16764l24384,18288c27432,19812,32004,21336,33528,22860c35052,25908,35052,28956,35052,30480c35052,35052,33528,38100,30480,41148c27432,42672,22860,44196,18288,44196c13716,44196,10668,44196,7620,41148c4572,39624,1524,36576,0,33528l7620,32004c9144,36576,12192,38100,18288,38100c21336,38100,22860,38100,24384,36576c25908,35052,27432,35052,27432,32004c27432,32004,25908,30480,25908,28956c24384,28956,24384,27432,21336,27432l13716,24384c10668,24384,9144,22860,7620,22860c6096,21336,4572,19812,4572,18288c3048,16764,3048,15240,3048,13716c3048,9144,4572,6096,7620,4572c9144,1524,13716,0,18288,0x">
                <v:stroke weight="0pt" endcap="flat" joinstyle="miter" miterlimit="10" on="false" color="#000000" opacity="0"/>
                <v:fill on="true" color="#9c9e9f"/>
              </v:shape>
              <v:shape id="Shape 19881" style="position:absolute;width:259;height:426;left:10972;top:3124;" coordsize="25908,42672" path="m0,0l25908,0l25908,6096l7620,6096l7620,18288l22860,18288l22860,24384l7620,24384l7620,42672l0,42672l0,0x">
                <v:stroke weight="0pt" endcap="flat" joinstyle="miter" miterlimit="10" on="false" color="#000000" opacity="0"/>
                <v:fill on="true" color="#9c9e9f"/>
              </v:shape>
              <v:shape id="Shape 19882" style="position:absolute;width:274;height:426;left:11414;top:3124;" coordsize="27432,42672" path="m0,0l27432,0l27432,6096l7620,6096l7620,16764l22860,16764l22860,22860l7620,22860l7620,35052l27432,35052l27432,42672l0,42672l0,0x">
                <v:stroke weight="0pt" endcap="flat" joinstyle="miter" miterlimit="10" on="false" color="#000000" opacity="0"/>
                <v:fill on="true" color="#9c9e9f"/>
              </v:shape>
              <v:shape id="Shape 19883" style="position:absolute;width:167;height:426;left:11871;top:3124;" coordsize="16764,42672" path="m0,0l16764,0l16764,6096l7620,6096l7620,35052l16764,35052l16764,41148l13716,42672l0,42672l0,0x">
                <v:stroke weight="0pt" endcap="flat" joinstyle="miter" miterlimit="10" on="false" color="#000000" opacity="0"/>
                <v:fill on="true" color="#9c9e9f"/>
              </v:shape>
              <v:shape id="Shape 19884" style="position:absolute;width:182;height:411;left:12039;top:3124;" coordsize="18288,41148" path="m0,0l13716,6096c16764,9144,18288,15240,18288,21336c18288,27432,16764,32004,13716,36576l0,41148l0,35052l6096,32004c9144,28956,9144,25908,9144,19812c9144,16764,9144,12192,6096,9144l0,6096l0,0x">
                <v:stroke weight="0pt" endcap="flat" joinstyle="miter" miterlimit="10" on="false" color="#000000" opacity="0"/>
                <v:fill on="true" color="#9c9e9f"/>
              </v:shape>
              <v:shape id="Shape 19885" style="position:absolute;width:274;height:426;left:12420;top:3124;" coordsize="27432,42672" path="m0,0l27432,0l27432,6096l7620,6096l7620,16764l22860,16764l22860,22860l7620,22860l7620,35052l27432,35052l27432,42672l0,42672l0,0x">
                <v:stroke weight="0pt" endcap="flat" joinstyle="miter" miterlimit="10" on="false" color="#000000" opacity="0"/>
                <v:fill on="true" color="#9c9e9f"/>
              </v:shape>
              <v:shape id="Shape 19886" style="position:absolute;width:167;height:426;left:12877;top:3124;" coordsize="16764,42672" path="m0,0l16764,0l16764,4572l7620,4572l7620,18288l16764,18288l16764,24384l7620,24384l7620,42672l0,42672l0,0x">
                <v:stroke weight="0pt" endcap="flat" joinstyle="miter" miterlimit="10" on="false" color="#000000" opacity="0"/>
                <v:fill on="true" color="#9c9e9f"/>
              </v:shape>
              <v:shape id="Shape 19887" style="position:absolute;width:167;height:426;left:13045;top:3124;" coordsize="16764,42672" path="m0,0l1524,0c6096,0,10668,0,12192,3048c15240,4572,16764,7620,16764,12192c16764,16764,13716,21336,9144,22860l16764,42672l7620,42672l1524,24384l0,24384l0,18288c3048,18288,4572,18288,6096,16764c7620,15240,9144,13716,9144,12192c9144,9144,7620,7620,6096,7620c4572,6096,3048,4572,1524,4572l0,4572l0,0x">
                <v:stroke weight="0pt" endcap="flat" joinstyle="miter" miterlimit="10" on="false" color="#000000" opacity="0"/>
                <v:fill on="true" color="#9c9e9f"/>
              </v:shape>
              <v:shape id="Shape 19888" style="position:absolute;width:182;height:426;left:13365;top:3124;" coordsize="18288,42672" path="m13716,0l18288,0l18288,6096l12192,25908l18288,25908l18288,32004l9144,32004l6096,42672l0,42672l13716,0x">
                <v:stroke weight="0pt" endcap="flat" joinstyle="miter" miterlimit="10" on="false" color="#000000" opacity="0"/>
                <v:fill on="true" color="#9c9e9f"/>
              </v:shape>
              <v:shape id="Shape 19889" style="position:absolute;width:198;height:426;left:13548;top:3124;" coordsize="19812,42672" path="m0,0l4572,0l19812,42672l10668,42672l7620,32004l0,32004l0,25908l6096,25908l0,6096l0,0x">
                <v:stroke weight="0pt" endcap="flat" joinstyle="miter" miterlimit="10" on="false" color="#000000" opacity="0"/>
                <v:fill on="true" color="#9c9e9f"/>
              </v:shape>
              <v:shape id="Shape 20637" style="position:absolute;width:91;height:426;left:13914;top:3124;" coordsize="9144,42672" path="m0,0l9144,0l9144,42672l0,42672l0,0">
                <v:stroke weight="0pt" endcap="flat" joinstyle="miter" miterlimit="10" on="false" color="#000000" opacity="0"/>
                <v:fill on="true" color="#9c9e9f"/>
              </v:shape>
              <v:shape id="Shape 19891" style="position:absolute;width:350;height:441;left:14157;top:3108;" coordsize="35052,44196" path="m16764,0c21336,0,24384,1524,27432,3048c30480,4572,32004,6096,33528,9144l25908,10668c24384,7620,21336,6096,16764,6096c15240,6096,13716,7620,12192,7620c10668,9144,10668,10668,10668,12192c10668,13716,12192,15240,16764,16764l22860,18288c27432,19812,30480,21336,32004,22860c33528,25908,35052,28956,35052,30480c35052,35052,33528,38100,30480,41148c25908,42672,22860,44196,16764,44196c13716,44196,9144,44196,6096,41148c3048,39624,1524,36576,0,33528l7620,32004c9144,36576,12192,38100,18288,38100c19812,38100,22860,38100,24384,36576c25908,35052,25908,35052,25908,32004c25908,32004,25908,30480,25908,28956c24384,28956,22860,27432,21336,27432l12192,24384c10668,24384,7620,22860,6096,22860c6096,21336,4572,19812,3048,18288c3048,16764,1524,15240,1524,13716c1524,9144,3048,6096,6096,4572c9144,1524,12192,0,16764,0x">
                <v:stroke weight="0pt" endcap="flat" joinstyle="miter" miterlimit="10" on="false" color="#000000" opacity="0"/>
                <v:fill on="true" color="#9c9e9f"/>
              </v:shape>
              <v:shape id="Shape 19892" style="position:absolute;width:1996;height:2606;left:0;top:45;" coordsize="199644,260604" path="m0,0l196596,0l196596,54864l74676,54864l74676,100584l152400,100584l152400,155448l74676,155448l74676,204216l199644,204216l199644,260604l0,260604l0,0x">
                <v:stroke weight="0pt" endcap="flat" joinstyle="miter" miterlimit="10" on="false" color="#000000" opacity="0"/>
                <v:fill on="true" color="#9c9e9f"/>
              </v:shape>
              <v:shape id="Shape 19893" style="position:absolute;width:1127;height:2621;left:2286;top:45;" coordsize="112776,262128" path="m0,0l112776,0l112776,48768l73152,48768l73152,103632l112776,103632l112776,153924l73152,153924l73152,211836l112776,211836l112776,262128l0,262128l0,0x">
                <v:stroke weight="0pt" endcap="flat" joinstyle="miter" miterlimit="10" on="false" color="#000000" opacity="0"/>
                <v:fill on="true" color="#9c9e9f"/>
              </v:shape>
              <v:shape id="Shape 19894" style="position:absolute;width:1173;height:2621;left:3413;top:45;" coordsize="117348,262128" path="m0,0l9144,0c76200,0,109728,22860,109728,67056c109728,96012,92964,114300,59436,124968c99060,135636,117348,156972,117348,192024c117348,239268,83820,262128,15240,262128l0,262128l0,211836c25908,211836,38100,204216,38100,182880c38100,163068,25908,153924,0,153924l0,103632l12192,102108c28956,99060,36576,91440,36576,76200c36576,59436,28956,51816,12192,50292l0,48768l0,0x">
                <v:stroke weight="0pt" endcap="flat" joinstyle="miter" miterlimit="10" on="false" color="#000000" opacity="0"/>
                <v:fill on="true" color="#9c9e9f"/>
              </v:shape>
              <v:shape id="Shape 19895" style="position:absolute;width:2270;height:2712;left:4800;top:0;" coordsize="227076,271272" path="m118872,0c160020,0,192024,13716,213360,41148l170688,79248c155448,60960,138684,51816,115824,51816c96012,51816,83820,60960,83820,73152c83820,91440,109728,92964,156972,105156c204216,117348,227076,140208,227076,181356c227076,236220,182880,271272,111252,271272c64008,271272,28956,256032,0,220980l47244,187452c67056,208788,89916,219456,114300,219456c140208,219456,153924,208788,153924,193548c153924,175260,129540,175260,85344,163068c38100,152400,12192,124968,12192,86868c12192,36576,51816,0,118872,0x">
                <v:stroke weight="0pt" endcap="flat" joinstyle="miter" miterlimit="10" on="false" color="#000000" opacity="0"/>
                <v:fill on="true" color="#9c9e9f"/>
              </v:shape>
              <v:shape id="Shape 19896" style="position:absolute;width:1996;height:2606;left:7376;top:45;" coordsize="199644,260604" path="m0,0l196596,0l196596,54864l74676,54864l74676,100584l152400,100584l152400,155448l74676,155448l74676,204216l199644,204216l199644,260604l0,260604l0,0x">
                <v:stroke weight="0pt" endcap="flat" joinstyle="miter" miterlimit="10" on="false" color="#000000" opacity="0"/>
                <v:fill on="true" color="#9c9e9f"/>
              </v:shape>
              <v:shape id="Shape 19897" style="position:absolute;width:1127;height:2606;left:9646;top:45;" coordsize="112776,260604" path="m0,0l112776,0l112776,48768l74676,48768l74676,102108l112776,102108l112776,167640l108204,153924l74676,153924l74676,260604l0,260604l0,0x">
                <v:stroke weight="0pt" endcap="flat" joinstyle="miter" miterlimit="10" on="false" color="#000000" opacity="0"/>
                <v:fill on="true" color="#9c9e9f"/>
              </v:shape>
              <v:shape id="Shape 19898" style="position:absolute;width:1173;height:2606;left:10774;top:45;" coordsize="117348,260604" path="m0,0l21336,0c83820,0,117348,25908,117348,73152c117348,105156,99060,129540,67056,140208l114300,260604l32004,260604l0,167640l0,102108l3048,102108c25908,102108,36576,94488,36576,74676c36576,57912,25908,48768,3048,48768l0,48768l0,0x">
                <v:stroke weight="0pt" endcap="flat" joinstyle="miter" miterlimit="10" on="false" color="#000000" opacity="0"/>
                <v:fill on="true" color="#9c9e9f"/>
              </v:shape>
              <v:shape id="Shape 19899" style="position:absolute;width:2225;height:2606;left:12283;top:45;" coordsize="222504,260604" path="m0,0l74676,0l74676,96012l147828,96012l147828,0l222504,0l222504,260604l147828,260604l147828,155448l74676,155448l74676,260604l0,260604l0,0x">
                <v:stroke weight="0pt" endcap="flat" joinstyle="miter" miterlimit="10" on="false" color="#000000" opacity="0"/>
                <v:fill on="true" color="#97bf29"/>
              </v:shape>
              <w10:wrap type="square"/>
            </v:group>
          </w:pict>
        </mc:Fallback>
      </mc:AlternateContent>
    </w:r>
    <w:r>
      <w:rPr>
        <w:sz w:val="20"/>
      </w:rPr>
      <w:t xml:space="preserve">EMPRESA BRASILEIRA DE SERVIÇOS HOSPITALARES </w:t>
    </w:r>
    <w:r>
      <w:t xml:space="preserve"> </w:t>
    </w:r>
  </w:p>
  <w:p w14:paraId="240106A6" w14:textId="77777777" w:rsidR="00F2398F" w:rsidRDefault="00AF4871">
    <w:pPr>
      <w:spacing w:after="0" w:line="259" w:lineRule="auto"/>
      <w:ind w:left="17" w:right="4096" w:firstLine="0"/>
      <w:jc w:val="left"/>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57EF6" w14:textId="4CE3FCA0" w:rsidR="00826285" w:rsidRDefault="00826285">
    <w:pPr>
      <w:spacing w:after="8" w:line="259" w:lineRule="auto"/>
      <w:ind w:left="540" w:right="0" w:firstLine="0"/>
      <w:jc w:val="left"/>
      <w:rPr>
        <w:sz w:val="20"/>
      </w:rPr>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32D1C3DA" wp14:editId="5C935E1F">
              <wp:simplePos x="0" y="0"/>
              <wp:positionH relativeFrom="page">
                <wp:posOffset>816659</wp:posOffset>
              </wp:positionH>
              <wp:positionV relativeFrom="page">
                <wp:posOffset>108041</wp:posOffset>
              </wp:positionV>
              <wp:extent cx="1450849" cy="355093"/>
              <wp:effectExtent l="0" t="0" r="0" b="0"/>
              <wp:wrapSquare wrapText="bothSides"/>
              <wp:docPr id="19785" name="Group 19785"/>
              <wp:cNvGraphicFramePr/>
              <a:graphic xmlns:a="http://schemas.openxmlformats.org/drawingml/2006/main">
                <a:graphicData uri="http://schemas.microsoft.com/office/word/2010/wordprocessingGroup">
                  <wpg:wgp>
                    <wpg:cNvGrpSpPr/>
                    <wpg:grpSpPr>
                      <a:xfrm>
                        <a:off x="0" y="0"/>
                        <a:ext cx="1450849" cy="355093"/>
                        <a:chOff x="0" y="0"/>
                        <a:chExt cx="1450849" cy="355093"/>
                      </a:xfrm>
                    </wpg:grpSpPr>
                    <wps:wsp>
                      <wps:cNvPr id="19786" name="Shape 19786"/>
                      <wps:cNvSpPr/>
                      <wps:spPr>
                        <a:xfrm>
                          <a:off x="4572" y="312420"/>
                          <a:ext cx="32004" cy="42672"/>
                        </a:xfrm>
                        <a:custGeom>
                          <a:avLst/>
                          <a:gdLst/>
                          <a:ahLst/>
                          <a:cxnLst/>
                          <a:rect l="0" t="0" r="0" b="0"/>
                          <a:pathLst>
                            <a:path w="32004" h="42672">
                              <a:moveTo>
                                <a:pt x="0" y="0"/>
                              </a:moveTo>
                              <a:lnTo>
                                <a:pt x="7620" y="0"/>
                              </a:lnTo>
                              <a:lnTo>
                                <a:pt x="7620" y="16764"/>
                              </a:lnTo>
                              <a:lnTo>
                                <a:pt x="24384" y="16764"/>
                              </a:lnTo>
                              <a:lnTo>
                                <a:pt x="24384" y="0"/>
                              </a:lnTo>
                              <a:lnTo>
                                <a:pt x="32004" y="0"/>
                              </a:lnTo>
                              <a:lnTo>
                                <a:pt x="32004" y="42672"/>
                              </a:lnTo>
                              <a:lnTo>
                                <a:pt x="24384" y="42672"/>
                              </a:lnTo>
                              <a:lnTo>
                                <a:pt x="24384" y="24384"/>
                              </a:lnTo>
                              <a:lnTo>
                                <a:pt x="7620" y="24384"/>
                              </a:lnTo>
                              <a:lnTo>
                                <a:pt x="7620" y="42672"/>
                              </a:lnTo>
                              <a:lnTo>
                                <a:pt x="0" y="42672"/>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787" name="Shape 19787"/>
                      <wps:cNvSpPr/>
                      <wps:spPr>
                        <a:xfrm>
                          <a:off x="56388" y="310897"/>
                          <a:ext cx="16764" cy="44196"/>
                        </a:xfrm>
                        <a:custGeom>
                          <a:avLst/>
                          <a:gdLst/>
                          <a:ahLst/>
                          <a:cxnLst/>
                          <a:rect l="0" t="0" r="0" b="0"/>
                          <a:pathLst>
                            <a:path w="16764" h="44196">
                              <a:moveTo>
                                <a:pt x="16764" y="0"/>
                              </a:moveTo>
                              <a:lnTo>
                                <a:pt x="16764" y="6096"/>
                              </a:lnTo>
                              <a:lnTo>
                                <a:pt x="9144" y="10668"/>
                              </a:lnTo>
                              <a:cubicBezTo>
                                <a:pt x="7620" y="13716"/>
                                <a:pt x="7620" y="16764"/>
                                <a:pt x="7620" y="22860"/>
                              </a:cubicBezTo>
                              <a:cubicBezTo>
                                <a:pt x="7620" y="27432"/>
                                <a:pt x="7620" y="32004"/>
                                <a:pt x="9144" y="33528"/>
                              </a:cubicBezTo>
                              <a:lnTo>
                                <a:pt x="16764" y="38100"/>
                              </a:lnTo>
                              <a:lnTo>
                                <a:pt x="16764" y="44196"/>
                              </a:lnTo>
                              <a:lnTo>
                                <a:pt x="4572" y="38100"/>
                              </a:lnTo>
                              <a:cubicBezTo>
                                <a:pt x="1524" y="33528"/>
                                <a:pt x="0" y="28956"/>
                                <a:pt x="0" y="21336"/>
                              </a:cubicBezTo>
                              <a:cubicBezTo>
                                <a:pt x="0" y="15240"/>
                                <a:pt x="1524" y="10668"/>
                                <a:pt x="4572" y="6096"/>
                              </a:cubicBezTo>
                              <a:lnTo>
                                <a:pt x="16764"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788" name="Shape 19788"/>
                      <wps:cNvSpPr/>
                      <wps:spPr>
                        <a:xfrm>
                          <a:off x="73152" y="310897"/>
                          <a:ext cx="18288" cy="44196"/>
                        </a:xfrm>
                        <a:custGeom>
                          <a:avLst/>
                          <a:gdLst/>
                          <a:ahLst/>
                          <a:cxnLst/>
                          <a:rect l="0" t="0" r="0" b="0"/>
                          <a:pathLst>
                            <a:path w="18288" h="44196">
                              <a:moveTo>
                                <a:pt x="0" y="0"/>
                              </a:moveTo>
                              <a:lnTo>
                                <a:pt x="1524" y="0"/>
                              </a:lnTo>
                              <a:cubicBezTo>
                                <a:pt x="6096" y="0"/>
                                <a:pt x="10668" y="3048"/>
                                <a:pt x="13716" y="6096"/>
                              </a:cubicBezTo>
                              <a:cubicBezTo>
                                <a:pt x="16764" y="10668"/>
                                <a:pt x="18288" y="15240"/>
                                <a:pt x="18288" y="21336"/>
                              </a:cubicBezTo>
                              <a:cubicBezTo>
                                <a:pt x="18288" y="28956"/>
                                <a:pt x="16764" y="33528"/>
                                <a:pt x="13716" y="38100"/>
                              </a:cubicBezTo>
                              <a:cubicBezTo>
                                <a:pt x="10668" y="42672"/>
                                <a:pt x="6096" y="44196"/>
                                <a:pt x="0" y="44196"/>
                              </a:cubicBezTo>
                              <a:lnTo>
                                <a:pt x="0" y="38100"/>
                              </a:lnTo>
                              <a:cubicBezTo>
                                <a:pt x="3048" y="38100"/>
                                <a:pt x="6096" y="36576"/>
                                <a:pt x="7620" y="35052"/>
                              </a:cubicBezTo>
                              <a:cubicBezTo>
                                <a:pt x="9144" y="32004"/>
                                <a:pt x="10668" y="28956"/>
                                <a:pt x="10668" y="21336"/>
                              </a:cubicBezTo>
                              <a:cubicBezTo>
                                <a:pt x="10668" y="16764"/>
                                <a:pt x="9144" y="13716"/>
                                <a:pt x="7620" y="10668"/>
                              </a:cubicBezTo>
                              <a:cubicBezTo>
                                <a:pt x="6096" y="7620"/>
                                <a:pt x="3048" y="6096"/>
                                <a:pt x="0" y="6096"/>
                              </a:cubicBez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789" name="Shape 19789"/>
                      <wps:cNvSpPr/>
                      <wps:spPr>
                        <a:xfrm>
                          <a:off x="106680" y="310897"/>
                          <a:ext cx="35052" cy="44196"/>
                        </a:xfrm>
                        <a:custGeom>
                          <a:avLst/>
                          <a:gdLst/>
                          <a:ahLst/>
                          <a:cxnLst/>
                          <a:rect l="0" t="0" r="0" b="0"/>
                          <a:pathLst>
                            <a:path w="35052" h="44196">
                              <a:moveTo>
                                <a:pt x="16764" y="0"/>
                              </a:moveTo>
                              <a:cubicBezTo>
                                <a:pt x="21336" y="0"/>
                                <a:pt x="24384" y="1524"/>
                                <a:pt x="27432" y="3048"/>
                              </a:cubicBezTo>
                              <a:cubicBezTo>
                                <a:pt x="30480" y="4572"/>
                                <a:pt x="32004" y="6096"/>
                                <a:pt x="32004" y="9144"/>
                              </a:cubicBezTo>
                              <a:lnTo>
                                <a:pt x="25908" y="10668"/>
                              </a:lnTo>
                              <a:cubicBezTo>
                                <a:pt x="24384" y="7620"/>
                                <a:pt x="21336" y="6096"/>
                                <a:pt x="16764" y="6096"/>
                              </a:cubicBezTo>
                              <a:cubicBezTo>
                                <a:pt x="15240" y="6096"/>
                                <a:pt x="13716" y="7620"/>
                                <a:pt x="12192" y="7620"/>
                              </a:cubicBezTo>
                              <a:cubicBezTo>
                                <a:pt x="10668" y="9144"/>
                                <a:pt x="10668" y="10668"/>
                                <a:pt x="10668" y="12192"/>
                              </a:cubicBezTo>
                              <a:cubicBezTo>
                                <a:pt x="10668" y="13716"/>
                                <a:pt x="12192" y="15240"/>
                                <a:pt x="16764" y="16764"/>
                              </a:cubicBezTo>
                              <a:lnTo>
                                <a:pt x="22860" y="18288"/>
                              </a:lnTo>
                              <a:cubicBezTo>
                                <a:pt x="27432" y="19812"/>
                                <a:pt x="30480" y="21336"/>
                                <a:pt x="32004" y="22860"/>
                              </a:cubicBezTo>
                              <a:cubicBezTo>
                                <a:pt x="33528" y="25908"/>
                                <a:pt x="35052" y="28956"/>
                                <a:pt x="35052" y="30480"/>
                              </a:cubicBezTo>
                              <a:cubicBezTo>
                                <a:pt x="35052" y="35052"/>
                                <a:pt x="33528" y="38100"/>
                                <a:pt x="28956" y="41148"/>
                              </a:cubicBezTo>
                              <a:cubicBezTo>
                                <a:pt x="25908" y="42672"/>
                                <a:pt x="22860" y="44196"/>
                                <a:pt x="16764" y="44196"/>
                              </a:cubicBezTo>
                              <a:cubicBezTo>
                                <a:pt x="13716" y="44196"/>
                                <a:pt x="9144" y="44196"/>
                                <a:pt x="6096" y="41148"/>
                              </a:cubicBezTo>
                              <a:cubicBezTo>
                                <a:pt x="3048" y="39624"/>
                                <a:pt x="1524" y="36576"/>
                                <a:pt x="0" y="33528"/>
                              </a:cubicBezTo>
                              <a:lnTo>
                                <a:pt x="7620" y="32004"/>
                              </a:lnTo>
                              <a:cubicBezTo>
                                <a:pt x="9144" y="36576"/>
                                <a:pt x="12192" y="38100"/>
                                <a:pt x="18288" y="38100"/>
                              </a:cubicBezTo>
                              <a:cubicBezTo>
                                <a:pt x="19812" y="38100"/>
                                <a:pt x="22860" y="38100"/>
                                <a:pt x="24384" y="36576"/>
                              </a:cubicBezTo>
                              <a:cubicBezTo>
                                <a:pt x="25908" y="35052"/>
                                <a:pt x="25908" y="35052"/>
                                <a:pt x="25908" y="32004"/>
                              </a:cubicBezTo>
                              <a:cubicBezTo>
                                <a:pt x="25908" y="32004"/>
                                <a:pt x="25908" y="30480"/>
                                <a:pt x="25908" y="28956"/>
                              </a:cubicBezTo>
                              <a:cubicBezTo>
                                <a:pt x="24384" y="28956"/>
                                <a:pt x="22860" y="27432"/>
                                <a:pt x="21336" y="27432"/>
                              </a:cubicBezTo>
                              <a:lnTo>
                                <a:pt x="12192" y="24384"/>
                              </a:lnTo>
                              <a:cubicBezTo>
                                <a:pt x="10668" y="24384"/>
                                <a:pt x="7620" y="22860"/>
                                <a:pt x="6096" y="22860"/>
                              </a:cubicBezTo>
                              <a:cubicBezTo>
                                <a:pt x="4572" y="21336"/>
                                <a:pt x="4572" y="19812"/>
                                <a:pt x="3048" y="18288"/>
                              </a:cubicBezTo>
                              <a:cubicBezTo>
                                <a:pt x="3048" y="16764"/>
                                <a:pt x="1524" y="15240"/>
                                <a:pt x="1524" y="13716"/>
                              </a:cubicBezTo>
                              <a:cubicBezTo>
                                <a:pt x="1524" y="9144"/>
                                <a:pt x="3048" y="6096"/>
                                <a:pt x="6096" y="4572"/>
                              </a:cubicBezTo>
                              <a:cubicBezTo>
                                <a:pt x="9144" y="1524"/>
                                <a:pt x="12192" y="0"/>
                                <a:pt x="16764" y="0"/>
                              </a:cubicBez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790" name="Shape 19790"/>
                      <wps:cNvSpPr/>
                      <wps:spPr>
                        <a:xfrm>
                          <a:off x="160020" y="312420"/>
                          <a:ext cx="15240" cy="42672"/>
                        </a:xfrm>
                        <a:custGeom>
                          <a:avLst/>
                          <a:gdLst/>
                          <a:ahLst/>
                          <a:cxnLst/>
                          <a:rect l="0" t="0" r="0" b="0"/>
                          <a:pathLst>
                            <a:path w="15240" h="42672">
                              <a:moveTo>
                                <a:pt x="0" y="0"/>
                              </a:moveTo>
                              <a:lnTo>
                                <a:pt x="15240" y="0"/>
                              </a:lnTo>
                              <a:lnTo>
                                <a:pt x="15240" y="6096"/>
                              </a:lnTo>
                              <a:lnTo>
                                <a:pt x="7620" y="6096"/>
                              </a:lnTo>
                              <a:cubicBezTo>
                                <a:pt x="7620" y="6096"/>
                                <a:pt x="7620" y="18288"/>
                                <a:pt x="7620" y="18288"/>
                              </a:cubicBezTo>
                              <a:lnTo>
                                <a:pt x="15240" y="18288"/>
                              </a:lnTo>
                              <a:lnTo>
                                <a:pt x="15240" y="25908"/>
                              </a:lnTo>
                              <a:lnTo>
                                <a:pt x="7620" y="25908"/>
                              </a:lnTo>
                              <a:lnTo>
                                <a:pt x="7620" y="42672"/>
                              </a:lnTo>
                              <a:lnTo>
                                <a:pt x="0" y="42672"/>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791" name="Shape 19791"/>
                      <wps:cNvSpPr/>
                      <wps:spPr>
                        <a:xfrm>
                          <a:off x="175260" y="312420"/>
                          <a:ext cx="16764" cy="25908"/>
                        </a:xfrm>
                        <a:custGeom>
                          <a:avLst/>
                          <a:gdLst/>
                          <a:ahLst/>
                          <a:cxnLst/>
                          <a:rect l="0" t="0" r="0" b="0"/>
                          <a:pathLst>
                            <a:path w="16764" h="25908">
                              <a:moveTo>
                                <a:pt x="0" y="0"/>
                              </a:moveTo>
                              <a:lnTo>
                                <a:pt x="1524" y="0"/>
                              </a:lnTo>
                              <a:cubicBezTo>
                                <a:pt x="7620" y="0"/>
                                <a:pt x="10668" y="0"/>
                                <a:pt x="13716" y="3048"/>
                              </a:cubicBezTo>
                              <a:cubicBezTo>
                                <a:pt x="15240" y="6096"/>
                                <a:pt x="16764" y="9144"/>
                                <a:pt x="16764" y="12192"/>
                              </a:cubicBezTo>
                              <a:cubicBezTo>
                                <a:pt x="16764" y="15240"/>
                                <a:pt x="15240" y="19812"/>
                                <a:pt x="12192" y="21336"/>
                              </a:cubicBezTo>
                              <a:cubicBezTo>
                                <a:pt x="10668" y="24384"/>
                                <a:pt x="6096" y="25908"/>
                                <a:pt x="3048" y="25908"/>
                              </a:cubicBezTo>
                              <a:lnTo>
                                <a:pt x="0" y="25908"/>
                              </a:lnTo>
                              <a:lnTo>
                                <a:pt x="0" y="18288"/>
                              </a:lnTo>
                              <a:lnTo>
                                <a:pt x="1524" y="18288"/>
                              </a:lnTo>
                              <a:cubicBezTo>
                                <a:pt x="3048" y="18288"/>
                                <a:pt x="6096" y="18288"/>
                                <a:pt x="6096" y="16764"/>
                              </a:cubicBezTo>
                              <a:cubicBezTo>
                                <a:pt x="7620" y="15240"/>
                                <a:pt x="9144" y="13716"/>
                                <a:pt x="9144" y="12192"/>
                              </a:cubicBezTo>
                              <a:cubicBezTo>
                                <a:pt x="9144" y="10668"/>
                                <a:pt x="7620" y="9144"/>
                                <a:pt x="6096" y="7620"/>
                              </a:cubicBezTo>
                              <a:cubicBezTo>
                                <a:pt x="6096" y="6096"/>
                                <a:pt x="3048" y="6096"/>
                                <a:pt x="0" y="6096"/>
                              </a:cubicBez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20614" name="Shape 20614"/>
                      <wps:cNvSpPr/>
                      <wps:spPr>
                        <a:xfrm>
                          <a:off x="210312" y="312420"/>
                          <a:ext cx="9144" cy="42672"/>
                        </a:xfrm>
                        <a:custGeom>
                          <a:avLst/>
                          <a:gdLst/>
                          <a:ahLst/>
                          <a:cxnLst/>
                          <a:rect l="0" t="0" r="0" b="0"/>
                          <a:pathLst>
                            <a:path w="9144" h="42672">
                              <a:moveTo>
                                <a:pt x="0" y="0"/>
                              </a:moveTo>
                              <a:lnTo>
                                <a:pt x="9144" y="0"/>
                              </a:lnTo>
                              <a:lnTo>
                                <a:pt x="9144" y="42672"/>
                              </a:lnTo>
                              <a:lnTo>
                                <a:pt x="0" y="42672"/>
                              </a:lnTo>
                              <a:lnTo>
                                <a:pt x="0" y="0"/>
                              </a:lnTo>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793" name="Shape 19793"/>
                      <wps:cNvSpPr/>
                      <wps:spPr>
                        <a:xfrm>
                          <a:off x="234696" y="312420"/>
                          <a:ext cx="30480" cy="42672"/>
                        </a:xfrm>
                        <a:custGeom>
                          <a:avLst/>
                          <a:gdLst/>
                          <a:ahLst/>
                          <a:cxnLst/>
                          <a:rect l="0" t="0" r="0" b="0"/>
                          <a:pathLst>
                            <a:path w="30480" h="42672">
                              <a:moveTo>
                                <a:pt x="0" y="0"/>
                              </a:moveTo>
                              <a:lnTo>
                                <a:pt x="30480" y="0"/>
                              </a:lnTo>
                              <a:lnTo>
                                <a:pt x="30480" y="6096"/>
                              </a:lnTo>
                              <a:lnTo>
                                <a:pt x="19812" y="6096"/>
                              </a:lnTo>
                              <a:lnTo>
                                <a:pt x="19812" y="42672"/>
                              </a:lnTo>
                              <a:lnTo>
                                <a:pt x="10668" y="42672"/>
                              </a:lnTo>
                              <a:lnTo>
                                <a:pt x="10668" y="6096"/>
                              </a:lnTo>
                              <a:lnTo>
                                <a:pt x="0" y="6096"/>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794" name="Shape 19794"/>
                      <wps:cNvSpPr/>
                      <wps:spPr>
                        <a:xfrm>
                          <a:off x="274320" y="312420"/>
                          <a:ext cx="18288" cy="42672"/>
                        </a:xfrm>
                        <a:custGeom>
                          <a:avLst/>
                          <a:gdLst/>
                          <a:ahLst/>
                          <a:cxnLst/>
                          <a:rect l="0" t="0" r="0" b="0"/>
                          <a:pathLst>
                            <a:path w="18288" h="42672">
                              <a:moveTo>
                                <a:pt x="13716" y="0"/>
                              </a:moveTo>
                              <a:lnTo>
                                <a:pt x="18288" y="0"/>
                              </a:lnTo>
                              <a:lnTo>
                                <a:pt x="18288" y="6096"/>
                              </a:lnTo>
                              <a:lnTo>
                                <a:pt x="12192" y="25908"/>
                              </a:lnTo>
                              <a:lnTo>
                                <a:pt x="18288" y="25908"/>
                              </a:lnTo>
                              <a:lnTo>
                                <a:pt x="18288" y="32004"/>
                              </a:lnTo>
                              <a:lnTo>
                                <a:pt x="9144" y="32004"/>
                              </a:lnTo>
                              <a:lnTo>
                                <a:pt x="6096" y="42672"/>
                              </a:lnTo>
                              <a:lnTo>
                                <a:pt x="0" y="42672"/>
                              </a:lnTo>
                              <a:lnTo>
                                <a:pt x="13716"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795" name="Shape 19795"/>
                      <wps:cNvSpPr/>
                      <wps:spPr>
                        <a:xfrm>
                          <a:off x="292608" y="312420"/>
                          <a:ext cx="19812" cy="42672"/>
                        </a:xfrm>
                        <a:custGeom>
                          <a:avLst/>
                          <a:gdLst/>
                          <a:ahLst/>
                          <a:cxnLst/>
                          <a:rect l="0" t="0" r="0" b="0"/>
                          <a:pathLst>
                            <a:path w="19812" h="42672">
                              <a:moveTo>
                                <a:pt x="0" y="0"/>
                              </a:moveTo>
                              <a:lnTo>
                                <a:pt x="4572" y="0"/>
                              </a:lnTo>
                              <a:lnTo>
                                <a:pt x="19812" y="42672"/>
                              </a:lnTo>
                              <a:lnTo>
                                <a:pt x="12192" y="42672"/>
                              </a:lnTo>
                              <a:lnTo>
                                <a:pt x="7620" y="32004"/>
                              </a:lnTo>
                              <a:lnTo>
                                <a:pt x="0" y="32004"/>
                              </a:lnTo>
                              <a:lnTo>
                                <a:pt x="0" y="25908"/>
                              </a:lnTo>
                              <a:lnTo>
                                <a:pt x="6096" y="25908"/>
                              </a:lnTo>
                              <a:lnTo>
                                <a:pt x="0" y="6096"/>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20615" name="Shape 20615"/>
                      <wps:cNvSpPr/>
                      <wps:spPr>
                        <a:xfrm>
                          <a:off x="329184" y="312420"/>
                          <a:ext cx="9144" cy="42672"/>
                        </a:xfrm>
                        <a:custGeom>
                          <a:avLst/>
                          <a:gdLst/>
                          <a:ahLst/>
                          <a:cxnLst/>
                          <a:rect l="0" t="0" r="0" b="0"/>
                          <a:pathLst>
                            <a:path w="9144" h="42672">
                              <a:moveTo>
                                <a:pt x="0" y="0"/>
                              </a:moveTo>
                              <a:lnTo>
                                <a:pt x="9144" y="0"/>
                              </a:lnTo>
                              <a:lnTo>
                                <a:pt x="9144" y="42672"/>
                              </a:lnTo>
                              <a:lnTo>
                                <a:pt x="0" y="42672"/>
                              </a:lnTo>
                              <a:lnTo>
                                <a:pt x="0" y="0"/>
                              </a:lnTo>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797" name="Shape 19797"/>
                      <wps:cNvSpPr/>
                      <wps:spPr>
                        <a:xfrm>
                          <a:off x="353568" y="310897"/>
                          <a:ext cx="35052" cy="44196"/>
                        </a:xfrm>
                        <a:custGeom>
                          <a:avLst/>
                          <a:gdLst/>
                          <a:ahLst/>
                          <a:cxnLst/>
                          <a:rect l="0" t="0" r="0" b="0"/>
                          <a:pathLst>
                            <a:path w="35052" h="44196">
                              <a:moveTo>
                                <a:pt x="18288" y="0"/>
                              </a:moveTo>
                              <a:cubicBezTo>
                                <a:pt x="21336" y="0"/>
                                <a:pt x="24384" y="1524"/>
                                <a:pt x="27432" y="3048"/>
                              </a:cubicBezTo>
                              <a:cubicBezTo>
                                <a:pt x="30480" y="4572"/>
                                <a:pt x="32004" y="6096"/>
                                <a:pt x="33528" y="9144"/>
                              </a:cubicBezTo>
                              <a:lnTo>
                                <a:pt x="25908" y="10668"/>
                              </a:lnTo>
                              <a:cubicBezTo>
                                <a:pt x="24384" y="7620"/>
                                <a:pt x="21336" y="6096"/>
                                <a:pt x="18288" y="6096"/>
                              </a:cubicBezTo>
                              <a:cubicBezTo>
                                <a:pt x="15240" y="6096"/>
                                <a:pt x="13716" y="7620"/>
                                <a:pt x="12192" y="7620"/>
                              </a:cubicBezTo>
                              <a:cubicBezTo>
                                <a:pt x="10668" y="9144"/>
                                <a:pt x="10668" y="10668"/>
                                <a:pt x="10668" y="12192"/>
                              </a:cubicBezTo>
                              <a:cubicBezTo>
                                <a:pt x="10668" y="13716"/>
                                <a:pt x="12192" y="15240"/>
                                <a:pt x="16764" y="16764"/>
                              </a:cubicBezTo>
                              <a:lnTo>
                                <a:pt x="22860" y="18288"/>
                              </a:lnTo>
                              <a:cubicBezTo>
                                <a:pt x="27432" y="19812"/>
                                <a:pt x="30480" y="21336"/>
                                <a:pt x="32004" y="22860"/>
                              </a:cubicBezTo>
                              <a:cubicBezTo>
                                <a:pt x="33528" y="25908"/>
                                <a:pt x="35052" y="28956"/>
                                <a:pt x="35052" y="30480"/>
                              </a:cubicBezTo>
                              <a:cubicBezTo>
                                <a:pt x="35052" y="35052"/>
                                <a:pt x="33528" y="38100"/>
                                <a:pt x="30480" y="41148"/>
                              </a:cubicBezTo>
                              <a:cubicBezTo>
                                <a:pt x="27432" y="42672"/>
                                <a:pt x="22860" y="44196"/>
                                <a:pt x="18288" y="44196"/>
                              </a:cubicBezTo>
                              <a:cubicBezTo>
                                <a:pt x="13716" y="44196"/>
                                <a:pt x="9144" y="44196"/>
                                <a:pt x="6096" y="41148"/>
                              </a:cubicBezTo>
                              <a:cubicBezTo>
                                <a:pt x="3048" y="39624"/>
                                <a:pt x="1524" y="36576"/>
                                <a:pt x="0" y="33528"/>
                              </a:cubicBezTo>
                              <a:lnTo>
                                <a:pt x="7620" y="32004"/>
                              </a:lnTo>
                              <a:cubicBezTo>
                                <a:pt x="7620" y="36576"/>
                                <a:pt x="12192" y="38100"/>
                                <a:pt x="18288" y="38100"/>
                              </a:cubicBezTo>
                              <a:cubicBezTo>
                                <a:pt x="21336" y="38100"/>
                                <a:pt x="22860" y="38100"/>
                                <a:pt x="24384" y="36576"/>
                              </a:cubicBezTo>
                              <a:cubicBezTo>
                                <a:pt x="25908" y="35052"/>
                                <a:pt x="25908" y="35052"/>
                                <a:pt x="25908" y="32004"/>
                              </a:cubicBezTo>
                              <a:cubicBezTo>
                                <a:pt x="25908" y="32004"/>
                                <a:pt x="25908" y="30480"/>
                                <a:pt x="25908" y="28956"/>
                              </a:cubicBezTo>
                              <a:cubicBezTo>
                                <a:pt x="24384" y="28956"/>
                                <a:pt x="22860" y="27432"/>
                                <a:pt x="21336" y="27432"/>
                              </a:cubicBezTo>
                              <a:lnTo>
                                <a:pt x="13716" y="24384"/>
                              </a:lnTo>
                              <a:cubicBezTo>
                                <a:pt x="10668" y="24384"/>
                                <a:pt x="7620" y="22860"/>
                                <a:pt x="6096" y="22860"/>
                              </a:cubicBezTo>
                              <a:cubicBezTo>
                                <a:pt x="6096" y="21336"/>
                                <a:pt x="4572" y="19812"/>
                                <a:pt x="3048" y="18288"/>
                              </a:cubicBezTo>
                              <a:cubicBezTo>
                                <a:pt x="3048" y="16764"/>
                                <a:pt x="1524" y="15240"/>
                                <a:pt x="1524" y="13716"/>
                              </a:cubicBezTo>
                              <a:cubicBezTo>
                                <a:pt x="1524" y="9144"/>
                                <a:pt x="3048" y="6096"/>
                                <a:pt x="6096" y="4572"/>
                              </a:cubicBezTo>
                              <a:cubicBezTo>
                                <a:pt x="9144" y="1524"/>
                                <a:pt x="13716" y="0"/>
                                <a:pt x="18288" y="0"/>
                              </a:cubicBez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798" name="Shape 19798"/>
                      <wps:cNvSpPr/>
                      <wps:spPr>
                        <a:xfrm>
                          <a:off x="434340" y="312420"/>
                          <a:ext cx="30480" cy="42672"/>
                        </a:xfrm>
                        <a:custGeom>
                          <a:avLst/>
                          <a:gdLst/>
                          <a:ahLst/>
                          <a:cxnLst/>
                          <a:rect l="0" t="0" r="0" b="0"/>
                          <a:pathLst>
                            <a:path w="30480" h="42672">
                              <a:moveTo>
                                <a:pt x="0" y="0"/>
                              </a:moveTo>
                              <a:lnTo>
                                <a:pt x="7620" y="0"/>
                              </a:lnTo>
                              <a:lnTo>
                                <a:pt x="7620" y="27432"/>
                              </a:lnTo>
                              <a:cubicBezTo>
                                <a:pt x="7620" y="30480"/>
                                <a:pt x="9144" y="33528"/>
                                <a:pt x="10668" y="33528"/>
                              </a:cubicBezTo>
                              <a:cubicBezTo>
                                <a:pt x="12192" y="35052"/>
                                <a:pt x="13716" y="36576"/>
                                <a:pt x="15240" y="36576"/>
                              </a:cubicBezTo>
                              <a:cubicBezTo>
                                <a:pt x="18288" y="36576"/>
                                <a:pt x="19812" y="35052"/>
                                <a:pt x="21336" y="33528"/>
                              </a:cubicBezTo>
                              <a:cubicBezTo>
                                <a:pt x="22860" y="33528"/>
                                <a:pt x="22860" y="30480"/>
                                <a:pt x="22860" y="27432"/>
                              </a:cubicBezTo>
                              <a:lnTo>
                                <a:pt x="22860" y="0"/>
                              </a:lnTo>
                              <a:lnTo>
                                <a:pt x="30480" y="0"/>
                              </a:lnTo>
                              <a:lnTo>
                                <a:pt x="30480" y="27432"/>
                              </a:lnTo>
                              <a:cubicBezTo>
                                <a:pt x="30480" y="30480"/>
                                <a:pt x="28956" y="33528"/>
                                <a:pt x="28956" y="35052"/>
                              </a:cubicBezTo>
                              <a:cubicBezTo>
                                <a:pt x="27432" y="36576"/>
                                <a:pt x="25908" y="39624"/>
                                <a:pt x="24384" y="39624"/>
                              </a:cubicBezTo>
                              <a:cubicBezTo>
                                <a:pt x="21336" y="41148"/>
                                <a:pt x="18288" y="42672"/>
                                <a:pt x="15240" y="42672"/>
                              </a:cubicBezTo>
                              <a:cubicBezTo>
                                <a:pt x="12192" y="42672"/>
                                <a:pt x="9144" y="42672"/>
                                <a:pt x="6096" y="41148"/>
                              </a:cubicBezTo>
                              <a:cubicBezTo>
                                <a:pt x="4572" y="39624"/>
                                <a:pt x="3048" y="38100"/>
                                <a:pt x="1524" y="35052"/>
                              </a:cubicBezTo>
                              <a:cubicBezTo>
                                <a:pt x="0" y="33528"/>
                                <a:pt x="0" y="30480"/>
                                <a:pt x="0" y="27432"/>
                              </a:cubicBez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799" name="Shape 19799"/>
                      <wps:cNvSpPr/>
                      <wps:spPr>
                        <a:xfrm>
                          <a:off x="484632" y="310897"/>
                          <a:ext cx="32004" cy="44196"/>
                        </a:xfrm>
                        <a:custGeom>
                          <a:avLst/>
                          <a:gdLst/>
                          <a:ahLst/>
                          <a:cxnLst/>
                          <a:rect l="0" t="0" r="0" b="0"/>
                          <a:pathLst>
                            <a:path w="32004" h="44196">
                              <a:moveTo>
                                <a:pt x="0" y="0"/>
                              </a:moveTo>
                              <a:lnTo>
                                <a:pt x="9144" y="0"/>
                              </a:lnTo>
                              <a:lnTo>
                                <a:pt x="22860" y="25908"/>
                              </a:lnTo>
                              <a:cubicBezTo>
                                <a:pt x="22860" y="25908"/>
                                <a:pt x="24384" y="27432"/>
                                <a:pt x="25908" y="30480"/>
                              </a:cubicBezTo>
                              <a:lnTo>
                                <a:pt x="25908" y="0"/>
                              </a:lnTo>
                              <a:lnTo>
                                <a:pt x="32004" y="0"/>
                              </a:lnTo>
                              <a:lnTo>
                                <a:pt x="32004" y="44196"/>
                              </a:lnTo>
                              <a:lnTo>
                                <a:pt x="25908" y="44196"/>
                              </a:lnTo>
                              <a:lnTo>
                                <a:pt x="9144" y="16764"/>
                              </a:lnTo>
                              <a:cubicBezTo>
                                <a:pt x="9144" y="15240"/>
                                <a:pt x="7620" y="15240"/>
                                <a:pt x="7620" y="13716"/>
                              </a:cubicBezTo>
                              <a:cubicBezTo>
                                <a:pt x="7620" y="13716"/>
                                <a:pt x="7620" y="13716"/>
                                <a:pt x="6096" y="12192"/>
                              </a:cubicBezTo>
                              <a:lnTo>
                                <a:pt x="6096" y="42672"/>
                              </a:lnTo>
                              <a:lnTo>
                                <a:pt x="0" y="42672"/>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20616" name="Shape 20616"/>
                      <wps:cNvSpPr/>
                      <wps:spPr>
                        <a:xfrm>
                          <a:off x="537972" y="312420"/>
                          <a:ext cx="9144" cy="42672"/>
                        </a:xfrm>
                        <a:custGeom>
                          <a:avLst/>
                          <a:gdLst/>
                          <a:ahLst/>
                          <a:cxnLst/>
                          <a:rect l="0" t="0" r="0" b="0"/>
                          <a:pathLst>
                            <a:path w="9144" h="42672">
                              <a:moveTo>
                                <a:pt x="0" y="0"/>
                              </a:moveTo>
                              <a:lnTo>
                                <a:pt x="9144" y="0"/>
                              </a:lnTo>
                              <a:lnTo>
                                <a:pt x="9144" y="42672"/>
                              </a:lnTo>
                              <a:lnTo>
                                <a:pt x="0" y="42672"/>
                              </a:lnTo>
                              <a:lnTo>
                                <a:pt x="0" y="0"/>
                              </a:lnTo>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01" name="Shape 19801"/>
                      <wps:cNvSpPr/>
                      <wps:spPr>
                        <a:xfrm>
                          <a:off x="562356" y="312420"/>
                          <a:ext cx="35052" cy="42672"/>
                        </a:xfrm>
                        <a:custGeom>
                          <a:avLst/>
                          <a:gdLst/>
                          <a:ahLst/>
                          <a:cxnLst/>
                          <a:rect l="0" t="0" r="0" b="0"/>
                          <a:pathLst>
                            <a:path w="35052" h="42672">
                              <a:moveTo>
                                <a:pt x="0" y="0"/>
                              </a:moveTo>
                              <a:lnTo>
                                <a:pt x="9144" y="0"/>
                              </a:lnTo>
                              <a:lnTo>
                                <a:pt x="18288" y="32004"/>
                              </a:lnTo>
                              <a:lnTo>
                                <a:pt x="28956" y="0"/>
                              </a:lnTo>
                              <a:lnTo>
                                <a:pt x="35052" y="0"/>
                              </a:lnTo>
                              <a:lnTo>
                                <a:pt x="21336" y="42672"/>
                              </a:lnTo>
                              <a:lnTo>
                                <a:pt x="13716" y="42672"/>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02" name="Shape 19802"/>
                      <wps:cNvSpPr/>
                      <wps:spPr>
                        <a:xfrm>
                          <a:off x="614172" y="312420"/>
                          <a:ext cx="27432" cy="42672"/>
                        </a:xfrm>
                        <a:custGeom>
                          <a:avLst/>
                          <a:gdLst/>
                          <a:ahLst/>
                          <a:cxnLst/>
                          <a:rect l="0" t="0" r="0" b="0"/>
                          <a:pathLst>
                            <a:path w="27432" h="42672">
                              <a:moveTo>
                                <a:pt x="0" y="0"/>
                              </a:moveTo>
                              <a:lnTo>
                                <a:pt x="27432" y="0"/>
                              </a:lnTo>
                              <a:lnTo>
                                <a:pt x="27432" y="6096"/>
                              </a:lnTo>
                              <a:lnTo>
                                <a:pt x="7620" y="6096"/>
                              </a:lnTo>
                              <a:lnTo>
                                <a:pt x="7620" y="16764"/>
                              </a:lnTo>
                              <a:lnTo>
                                <a:pt x="22860" y="16764"/>
                              </a:lnTo>
                              <a:lnTo>
                                <a:pt x="22860" y="22860"/>
                              </a:lnTo>
                              <a:lnTo>
                                <a:pt x="7620" y="22860"/>
                              </a:lnTo>
                              <a:lnTo>
                                <a:pt x="7620" y="35052"/>
                              </a:lnTo>
                              <a:lnTo>
                                <a:pt x="27432" y="35052"/>
                              </a:lnTo>
                              <a:lnTo>
                                <a:pt x="27432" y="42672"/>
                              </a:lnTo>
                              <a:lnTo>
                                <a:pt x="0" y="42672"/>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03" name="Shape 19803"/>
                      <wps:cNvSpPr/>
                      <wps:spPr>
                        <a:xfrm>
                          <a:off x="659892" y="312420"/>
                          <a:ext cx="16764" cy="42672"/>
                        </a:xfrm>
                        <a:custGeom>
                          <a:avLst/>
                          <a:gdLst/>
                          <a:ahLst/>
                          <a:cxnLst/>
                          <a:rect l="0" t="0" r="0" b="0"/>
                          <a:pathLst>
                            <a:path w="16764" h="42672">
                              <a:moveTo>
                                <a:pt x="0" y="0"/>
                              </a:moveTo>
                              <a:lnTo>
                                <a:pt x="16764" y="0"/>
                              </a:lnTo>
                              <a:lnTo>
                                <a:pt x="16764" y="4572"/>
                              </a:lnTo>
                              <a:lnTo>
                                <a:pt x="7620" y="4572"/>
                              </a:lnTo>
                              <a:lnTo>
                                <a:pt x="7620" y="18288"/>
                              </a:lnTo>
                              <a:lnTo>
                                <a:pt x="16764" y="18288"/>
                              </a:lnTo>
                              <a:lnTo>
                                <a:pt x="16764" y="24384"/>
                              </a:lnTo>
                              <a:lnTo>
                                <a:pt x="7620" y="24384"/>
                              </a:lnTo>
                              <a:lnTo>
                                <a:pt x="7620" y="42672"/>
                              </a:lnTo>
                              <a:lnTo>
                                <a:pt x="0" y="42672"/>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04" name="Shape 19804"/>
                      <wps:cNvSpPr/>
                      <wps:spPr>
                        <a:xfrm>
                          <a:off x="676656" y="312420"/>
                          <a:ext cx="16764" cy="42672"/>
                        </a:xfrm>
                        <a:custGeom>
                          <a:avLst/>
                          <a:gdLst/>
                          <a:ahLst/>
                          <a:cxnLst/>
                          <a:rect l="0" t="0" r="0" b="0"/>
                          <a:pathLst>
                            <a:path w="16764" h="42672">
                              <a:moveTo>
                                <a:pt x="0" y="0"/>
                              </a:moveTo>
                              <a:lnTo>
                                <a:pt x="1524" y="0"/>
                              </a:lnTo>
                              <a:cubicBezTo>
                                <a:pt x="7620" y="0"/>
                                <a:pt x="10668" y="0"/>
                                <a:pt x="13716" y="3048"/>
                              </a:cubicBezTo>
                              <a:cubicBezTo>
                                <a:pt x="15240" y="4572"/>
                                <a:pt x="16764" y="7620"/>
                                <a:pt x="16764" y="12192"/>
                              </a:cubicBezTo>
                              <a:cubicBezTo>
                                <a:pt x="16764" y="16764"/>
                                <a:pt x="15240" y="21336"/>
                                <a:pt x="9144" y="22860"/>
                              </a:cubicBezTo>
                              <a:lnTo>
                                <a:pt x="16764" y="42672"/>
                              </a:lnTo>
                              <a:lnTo>
                                <a:pt x="9144" y="42672"/>
                              </a:lnTo>
                              <a:lnTo>
                                <a:pt x="1524" y="24384"/>
                              </a:lnTo>
                              <a:lnTo>
                                <a:pt x="0" y="24384"/>
                              </a:lnTo>
                              <a:lnTo>
                                <a:pt x="0" y="18288"/>
                              </a:lnTo>
                              <a:lnTo>
                                <a:pt x="1524" y="18288"/>
                              </a:lnTo>
                              <a:cubicBezTo>
                                <a:pt x="3048" y="18288"/>
                                <a:pt x="6096" y="18288"/>
                                <a:pt x="7620" y="16764"/>
                              </a:cubicBezTo>
                              <a:cubicBezTo>
                                <a:pt x="7620" y="15240"/>
                                <a:pt x="9144" y="13716"/>
                                <a:pt x="9144" y="12192"/>
                              </a:cubicBezTo>
                              <a:cubicBezTo>
                                <a:pt x="9144" y="9144"/>
                                <a:pt x="7620" y="7620"/>
                                <a:pt x="7620" y="7620"/>
                              </a:cubicBezTo>
                              <a:cubicBezTo>
                                <a:pt x="6096" y="6096"/>
                                <a:pt x="3048" y="4572"/>
                                <a:pt x="1524" y="4572"/>
                              </a:cubicBezTo>
                              <a:lnTo>
                                <a:pt x="0" y="4572"/>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05" name="Shape 19805"/>
                      <wps:cNvSpPr/>
                      <wps:spPr>
                        <a:xfrm>
                          <a:off x="708660" y="310897"/>
                          <a:ext cx="35052" cy="44196"/>
                        </a:xfrm>
                        <a:custGeom>
                          <a:avLst/>
                          <a:gdLst/>
                          <a:ahLst/>
                          <a:cxnLst/>
                          <a:rect l="0" t="0" r="0" b="0"/>
                          <a:pathLst>
                            <a:path w="35052" h="44196">
                              <a:moveTo>
                                <a:pt x="18288" y="0"/>
                              </a:moveTo>
                              <a:cubicBezTo>
                                <a:pt x="21336" y="0"/>
                                <a:pt x="24384" y="1524"/>
                                <a:pt x="27432" y="3048"/>
                              </a:cubicBezTo>
                              <a:cubicBezTo>
                                <a:pt x="30480" y="4572"/>
                                <a:pt x="32004" y="6096"/>
                                <a:pt x="33528" y="9144"/>
                              </a:cubicBezTo>
                              <a:lnTo>
                                <a:pt x="25908" y="10668"/>
                              </a:lnTo>
                              <a:cubicBezTo>
                                <a:pt x="24384" y="7620"/>
                                <a:pt x="21336" y="6096"/>
                                <a:pt x="18288" y="6096"/>
                              </a:cubicBezTo>
                              <a:cubicBezTo>
                                <a:pt x="15240" y="6096"/>
                                <a:pt x="13716" y="7620"/>
                                <a:pt x="12192" y="7620"/>
                              </a:cubicBezTo>
                              <a:cubicBezTo>
                                <a:pt x="10668" y="9144"/>
                                <a:pt x="10668" y="10668"/>
                                <a:pt x="10668" y="12192"/>
                              </a:cubicBezTo>
                              <a:cubicBezTo>
                                <a:pt x="10668" y="13716"/>
                                <a:pt x="12192" y="15240"/>
                                <a:pt x="16764" y="16764"/>
                              </a:cubicBezTo>
                              <a:lnTo>
                                <a:pt x="22860" y="18288"/>
                              </a:lnTo>
                              <a:cubicBezTo>
                                <a:pt x="27432" y="19812"/>
                                <a:pt x="30480" y="21336"/>
                                <a:pt x="32004" y="22860"/>
                              </a:cubicBezTo>
                              <a:cubicBezTo>
                                <a:pt x="33528" y="25908"/>
                                <a:pt x="35052" y="28956"/>
                                <a:pt x="35052" y="30480"/>
                              </a:cubicBezTo>
                              <a:cubicBezTo>
                                <a:pt x="35052" y="35052"/>
                                <a:pt x="33528" y="38100"/>
                                <a:pt x="30480" y="41148"/>
                              </a:cubicBezTo>
                              <a:cubicBezTo>
                                <a:pt x="27432" y="42672"/>
                                <a:pt x="22860" y="44196"/>
                                <a:pt x="18288" y="44196"/>
                              </a:cubicBezTo>
                              <a:cubicBezTo>
                                <a:pt x="13716" y="44196"/>
                                <a:pt x="9144" y="44196"/>
                                <a:pt x="6096" y="41148"/>
                              </a:cubicBezTo>
                              <a:cubicBezTo>
                                <a:pt x="3048" y="39624"/>
                                <a:pt x="1524" y="36576"/>
                                <a:pt x="0" y="33528"/>
                              </a:cubicBezTo>
                              <a:lnTo>
                                <a:pt x="7620" y="32004"/>
                              </a:lnTo>
                              <a:cubicBezTo>
                                <a:pt x="9144" y="36576"/>
                                <a:pt x="12192" y="38100"/>
                                <a:pt x="18288" y="38100"/>
                              </a:cubicBezTo>
                              <a:cubicBezTo>
                                <a:pt x="21336" y="38100"/>
                                <a:pt x="22860" y="38100"/>
                                <a:pt x="24384" y="36576"/>
                              </a:cubicBezTo>
                              <a:cubicBezTo>
                                <a:pt x="25908" y="35052"/>
                                <a:pt x="27432" y="35052"/>
                                <a:pt x="27432" y="32004"/>
                              </a:cubicBezTo>
                              <a:cubicBezTo>
                                <a:pt x="27432" y="32004"/>
                                <a:pt x="25908" y="30480"/>
                                <a:pt x="25908" y="28956"/>
                              </a:cubicBezTo>
                              <a:cubicBezTo>
                                <a:pt x="24384" y="28956"/>
                                <a:pt x="24384" y="27432"/>
                                <a:pt x="21336" y="27432"/>
                              </a:cubicBezTo>
                              <a:lnTo>
                                <a:pt x="13716" y="24384"/>
                              </a:lnTo>
                              <a:cubicBezTo>
                                <a:pt x="10668" y="24384"/>
                                <a:pt x="7620" y="22860"/>
                                <a:pt x="7620" y="22860"/>
                              </a:cubicBezTo>
                              <a:cubicBezTo>
                                <a:pt x="6096" y="21336"/>
                                <a:pt x="4572" y="19812"/>
                                <a:pt x="3048" y="18288"/>
                              </a:cubicBezTo>
                              <a:cubicBezTo>
                                <a:pt x="3048" y="16764"/>
                                <a:pt x="3048" y="15240"/>
                                <a:pt x="3048" y="13716"/>
                              </a:cubicBezTo>
                              <a:cubicBezTo>
                                <a:pt x="3048" y="9144"/>
                                <a:pt x="4572" y="6096"/>
                                <a:pt x="6096" y="4572"/>
                              </a:cubicBezTo>
                              <a:cubicBezTo>
                                <a:pt x="9144" y="1524"/>
                                <a:pt x="13716" y="0"/>
                                <a:pt x="18288" y="0"/>
                              </a:cubicBez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20617" name="Shape 20617"/>
                      <wps:cNvSpPr/>
                      <wps:spPr>
                        <a:xfrm>
                          <a:off x="762000" y="312420"/>
                          <a:ext cx="9144" cy="42672"/>
                        </a:xfrm>
                        <a:custGeom>
                          <a:avLst/>
                          <a:gdLst/>
                          <a:ahLst/>
                          <a:cxnLst/>
                          <a:rect l="0" t="0" r="0" b="0"/>
                          <a:pathLst>
                            <a:path w="9144" h="42672">
                              <a:moveTo>
                                <a:pt x="0" y="0"/>
                              </a:moveTo>
                              <a:lnTo>
                                <a:pt x="9144" y="0"/>
                              </a:lnTo>
                              <a:lnTo>
                                <a:pt x="9144" y="42672"/>
                              </a:lnTo>
                              <a:lnTo>
                                <a:pt x="0" y="42672"/>
                              </a:lnTo>
                              <a:lnTo>
                                <a:pt x="0" y="0"/>
                              </a:lnTo>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07" name="Shape 19807"/>
                      <wps:cNvSpPr/>
                      <wps:spPr>
                        <a:xfrm>
                          <a:off x="786384" y="312420"/>
                          <a:ext cx="30480" cy="42672"/>
                        </a:xfrm>
                        <a:custGeom>
                          <a:avLst/>
                          <a:gdLst/>
                          <a:ahLst/>
                          <a:cxnLst/>
                          <a:rect l="0" t="0" r="0" b="0"/>
                          <a:pathLst>
                            <a:path w="30480" h="42672">
                              <a:moveTo>
                                <a:pt x="0" y="0"/>
                              </a:moveTo>
                              <a:lnTo>
                                <a:pt x="30480" y="0"/>
                              </a:lnTo>
                              <a:lnTo>
                                <a:pt x="30480" y="6096"/>
                              </a:lnTo>
                              <a:lnTo>
                                <a:pt x="19812" y="6096"/>
                              </a:lnTo>
                              <a:lnTo>
                                <a:pt x="19812" y="42672"/>
                              </a:lnTo>
                              <a:lnTo>
                                <a:pt x="12192" y="42672"/>
                              </a:lnTo>
                              <a:lnTo>
                                <a:pt x="12192" y="6096"/>
                              </a:lnTo>
                              <a:lnTo>
                                <a:pt x="0" y="6096"/>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08" name="Shape 19808"/>
                      <wps:cNvSpPr/>
                      <wps:spPr>
                        <a:xfrm>
                          <a:off x="829056" y="312420"/>
                          <a:ext cx="18288" cy="42672"/>
                        </a:xfrm>
                        <a:custGeom>
                          <a:avLst/>
                          <a:gdLst/>
                          <a:ahLst/>
                          <a:cxnLst/>
                          <a:rect l="0" t="0" r="0" b="0"/>
                          <a:pathLst>
                            <a:path w="18288" h="42672">
                              <a:moveTo>
                                <a:pt x="15240" y="0"/>
                              </a:moveTo>
                              <a:lnTo>
                                <a:pt x="18288" y="0"/>
                              </a:lnTo>
                              <a:lnTo>
                                <a:pt x="18288" y="6096"/>
                              </a:lnTo>
                              <a:lnTo>
                                <a:pt x="12192" y="25908"/>
                              </a:lnTo>
                              <a:lnTo>
                                <a:pt x="18288" y="25908"/>
                              </a:lnTo>
                              <a:lnTo>
                                <a:pt x="18288" y="32004"/>
                              </a:lnTo>
                              <a:lnTo>
                                <a:pt x="10668" y="32004"/>
                              </a:lnTo>
                              <a:lnTo>
                                <a:pt x="7620" y="42672"/>
                              </a:lnTo>
                              <a:lnTo>
                                <a:pt x="0" y="42672"/>
                              </a:lnTo>
                              <a:lnTo>
                                <a:pt x="1524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09" name="Shape 19809"/>
                      <wps:cNvSpPr/>
                      <wps:spPr>
                        <a:xfrm>
                          <a:off x="844296" y="303276"/>
                          <a:ext cx="3048" cy="4572"/>
                        </a:xfrm>
                        <a:custGeom>
                          <a:avLst/>
                          <a:gdLst/>
                          <a:ahLst/>
                          <a:cxnLst/>
                          <a:rect l="0" t="0" r="0" b="0"/>
                          <a:pathLst>
                            <a:path w="3048" h="4572">
                              <a:moveTo>
                                <a:pt x="3048" y="0"/>
                              </a:moveTo>
                              <a:lnTo>
                                <a:pt x="3048" y="4572"/>
                              </a:lnTo>
                              <a:lnTo>
                                <a:pt x="1524" y="4572"/>
                              </a:lnTo>
                              <a:lnTo>
                                <a:pt x="0" y="1524"/>
                              </a:lnTo>
                              <a:lnTo>
                                <a:pt x="3048"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10" name="Shape 19810"/>
                      <wps:cNvSpPr/>
                      <wps:spPr>
                        <a:xfrm>
                          <a:off x="847344" y="312420"/>
                          <a:ext cx="19812" cy="42672"/>
                        </a:xfrm>
                        <a:custGeom>
                          <a:avLst/>
                          <a:gdLst/>
                          <a:ahLst/>
                          <a:cxnLst/>
                          <a:rect l="0" t="0" r="0" b="0"/>
                          <a:pathLst>
                            <a:path w="19812" h="42672">
                              <a:moveTo>
                                <a:pt x="0" y="0"/>
                              </a:moveTo>
                              <a:lnTo>
                                <a:pt x="6096" y="0"/>
                              </a:lnTo>
                              <a:lnTo>
                                <a:pt x="19812" y="42672"/>
                              </a:lnTo>
                              <a:lnTo>
                                <a:pt x="12192" y="42672"/>
                              </a:lnTo>
                              <a:lnTo>
                                <a:pt x="9144" y="32004"/>
                              </a:lnTo>
                              <a:lnTo>
                                <a:pt x="0" y="32004"/>
                              </a:lnTo>
                              <a:lnTo>
                                <a:pt x="0" y="25908"/>
                              </a:lnTo>
                              <a:lnTo>
                                <a:pt x="6096" y="25908"/>
                              </a:lnTo>
                              <a:lnTo>
                                <a:pt x="0" y="6096"/>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11" name="Shape 19811"/>
                      <wps:cNvSpPr/>
                      <wps:spPr>
                        <a:xfrm>
                          <a:off x="847344" y="298704"/>
                          <a:ext cx="10668" cy="9144"/>
                        </a:xfrm>
                        <a:custGeom>
                          <a:avLst/>
                          <a:gdLst/>
                          <a:ahLst/>
                          <a:cxnLst/>
                          <a:rect l="0" t="0" r="0" b="0"/>
                          <a:pathLst>
                            <a:path w="10668" h="9144">
                              <a:moveTo>
                                <a:pt x="9144" y="0"/>
                              </a:moveTo>
                              <a:lnTo>
                                <a:pt x="10668" y="4572"/>
                              </a:lnTo>
                              <a:lnTo>
                                <a:pt x="0" y="9144"/>
                              </a:lnTo>
                              <a:lnTo>
                                <a:pt x="0" y="4572"/>
                              </a:lnTo>
                              <a:lnTo>
                                <a:pt x="9144"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12" name="Shape 19812"/>
                      <wps:cNvSpPr/>
                      <wps:spPr>
                        <a:xfrm>
                          <a:off x="885444" y="312420"/>
                          <a:ext cx="15240" cy="42672"/>
                        </a:xfrm>
                        <a:custGeom>
                          <a:avLst/>
                          <a:gdLst/>
                          <a:ahLst/>
                          <a:cxnLst/>
                          <a:rect l="0" t="0" r="0" b="0"/>
                          <a:pathLst>
                            <a:path w="15240" h="42672">
                              <a:moveTo>
                                <a:pt x="0" y="0"/>
                              </a:moveTo>
                              <a:lnTo>
                                <a:pt x="15240" y="0"/>
                              </a:lnTo>
                              <a:lnTo>
                                <a:pt x="15240" y="4572"/>
                              </a:lnTo>
                              <a:lnTo>
                                <a:pt x="6096" y="4572"/>
                              </a:lnTo>
                              <a:lnTo>
                                <a:pt x="6096" y="18288"/>
                              </a:lnTo>
                              <a:lnTo>
                                <a:pt x="15240" y="18288"/>
                              </a:lnTo>
                              <a:lnTo>
                                <a:pt x="15240" y="24384"/>
                              </a:lnTo>
                              <a:lnTo>
                                <a:pt x="7620" y="24384"/>
                              </a:lnTo>
                              <a:lnTo>
                                <a:pt x="7620" y="42672"/>
                              </a:lnTo>
                              <a:lnTo>
                                <a:pt x="0" y="42672"/>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13" name="Shape 19813"/>
                      <wps:cNvSpPr/>
                      <wps:spPr>
                        <a:xfrm>
                          <a:off x="900684" y="312420"/>
                          <a:ext cx="16764" cy="42672"/>
                        </a:xfrm>
                        <a:custGeom>
                          <a:avLst/>
                          <a:gdLst/>
                          <a:ahLst/>
                          <a:cxnLst/>
                          <a:rect l="0" t="0" r="0" b="0"/>
                          <a:pathLst>
                            <a:path w="16764" h="42672">
                              <a:moveTo>
                                <a:pt x="0" y="0"/>
                              </a:moveTo>
                              <a:lnTo>
                                <a:pt x="3048" y="0"/>
                              </a:lnTo>
                              <a:cubicBezTo>
                                <a:pt x="7620" y="0"/>
                                <a:pt x="12192" y="0"/>
                                <a:pt x="13716" y="3048"/>
                              </a:cubicBezTo>
                              <a:cubicBezTo>
                                <a:pt x="16764" y="4572"/>
                                <a:pt x="16764" y="7620"/>
                                <a:pt x="16764" y="12192"/>
                              </a:cubicBezTo>
                              <a:cubicBezTo>
                                <a:pt x="16764" y="16764"/>
                                <a:pt x="15240" y="21336"/>
                                <a:pt x="9144" y="22860"/>
                              </a:cubicBezTo>
                              <a:lnTo>
                                <a:pt x="16764" y="42672"/>
                              </a:lnTo>
                              <a:lnTo>
                                <a:pt x="9144" y="42672"/>
                              </a:lnTo>
                              <a:lnTo>
                                <a:pt x="3048" y="24384"/>
                              </a:lnTo>
                              <a:lnTo>
                                <a:pt x="0" y="24384"/>
                              </a:lnTo>
                              <a:lnTo>
                                <a:pt x="0" y="18288"/>
                              </a:lnTo>
                              <a:lnTo>
                                <a:pt x="1524" y="18288"/>
                              </a:lnTo>
                              <a:cubicBezTo>
                                <a:pt x="4572" y="18288"/>
                                <a:pt x="6096" y="18288"/>
                                <a:pt x="7620" y="16764"/>
                              </a:cubicBezTo>
                              <a:cubicBezTo>
                                <a:pt x="9144" y="15240"/>
                                <a:pt x="9144" y="13716"/>
                                <a:pt x="9144" y="12192"/>
                              </a:cubicBezTo>
                              <a:cubicBezTo>
                                <a:pt x="9144" y="9144"/>
                                <a:pt x="9144" y="7620"/>
                                <a:pt x="7620" y="7620"/>
                              </a:cubicBezTo>
                              <a:cubicBezTo>
                                <a:pt x="6096" y="6096"/>
                                <a:pt x="4572" y="4572"/>
                                <a:pt x="1524" y="4572"/>
                              </a:cubicBezTo>
                              <a:lnTo>
                                <a:pt x="0" y="4572"/>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20618" name="Shape 20618"/>
                      <wps:cNvSpPr/>
                      <wps:spPr>
                        <a:xfrm>
                          <a:off x="937260" y="312420"/>
                          <a:ext cx="9144" cy="42672"/>
                        </a:xfrm>
                        <a:custGeom>
                          <a:avLst/>
                          <a:gdLst/>
                          <a:ahLst/>
                          <a:cxnLst/>
                          <a:rect l="0" t="0" r="0" b="0"/>
                          <a:pathLst>
                            <a:path w="9144" h="42672">
                              <a:moveTo>
                                <a:pt x="0" y="0"/>
                              </a:moveTo>
                              <a:lnTo>
                                <a:pt x="9144" y="0"/>
                              </a:lnTo>
                              <a:lnTo>
                                <a:pt x="9144" y="42672"/>
                              </a:lnTo>
                              <a:lnTo>
                                <a:pt x="0" y="42672"/>
                              </a:lnTo>
                              <a:lnTo>
                                <a:pt x="0" y="0"/>
                              </a:lnTo>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15" name="Shape 19815"/>
                      <wps:cNvSpPr/>
                      <wps:spPr>
                        <a:xfrm>
                          <a:off x="964692" y="310897"/>
                          <a:ext cx="18288" cy="44196"/>
                        </a:xfrm>
                        <a:custGeom>
                          <a:avLst/>
                          <a:gdLst/>
                          <a:ahLst/>
                          <a:cxnLst/>
                          <a:rect l="0" t="0" r="0" b="0"/>
                          <a:pathLst>
                            <a:path w="18288" h="44196">
                              <a:moveTo>
                                <a:pt x="18288" y="0"/>
                              </a:moveTo>
                              <a:lnTo>
                                <a:pt x="18288" y="6096"/>
                              </a:lnTo>
                              <a:lnTo>
                                <a:pt x="10668" y="10668"/>
                              </a:lnTo>
                              <a:cubicBezTo>
                                <a:pt x="9144" y="13716"/>
                                <a:pt x="7620" y="16764"/>
                                <a:pt x="7620" y="22860"/>
                              </a:cubicBezTo>
                              <a:cubicBezTo>
                                <a:pt x="7620" y="27432"/>
                                <a:pt x="9144" y="32004"/>
                                <a:pt x="10668" y="33528"/>
                              </a:cubicBezTo>
                              <a:lnTo>
                                <a:pt x="18288" y="38100"/>
                              </a:lnTo>
                              <a:lnTo>
                                <a:pt x="18288" y="44196"/>
                              </a:lnTo>
                              <a:cubicBezTo>
                                <a:pt x="12192" y="44196"/>
                                <a:pt x="7620" y="42672"/>
                                <a:pt x="4572" y="38100"/>
                              </a:cubicBezTo>
                              <a:cubicBezTo>
                                <a:pt x="1524" y="33528"/>
                                <a:pt x="0" y="28956"/>
                                <a:pt x="0" y="21336"/>
                              </a:cubicBezTo>
                              <a:cubicBezTo>
                                <a:pt x="0" y="15240"/>
                                <a:pt x="1524" y="10668"/>
                                <a:pt x="4572" y="6096"/>
                              </a:cubicBezTo>
                              <a:lnTo>
                                <a:pt x="18288"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16" name="Shape 19816"/>
                      <wps:cNvSpPr/>
                      <wps:spPr>
                        <a:xfrm>
                          <a:off x="982980" y="310897"/>
                          <a:ext cx="18288" cy="44196"/>
                        </a:xfrm>
                        <a:custGeom>
                          <a:avLst/>
                          <a:gdLst/>
                          <a:ahLst/>
                          <a:cxnLst/>
                          <a:rect l="0" t="0" r="0" b="0"/>
                          <a:pathLst>
                            <a:path w="18288" h="44196">
                              <a:moveTo>
                                <a:pt x="0" y="0"/>
                              </a:moveTo>
                              <a:cubicBezTo>
                                <a:pt x="6096" y="0"/>
                                <a:pt x="9144" y="3048"/>
                                <a:pt x="12192" y="6096"/>
                              </a:cubicBezTo>
                              <a:cubicBezTo>
                                <a:pt x="16764" y="10668"/>
                                <a:pt x="18288" y="15240"/>
                                <a:pt x="18288" y="21336"/>
                              </a:cubicBezTo>
                              <a:cubicBezTo>
                                <a:pt x="18288" y="28956"/>
                                <a:pt x="15240" y="33528"/>
                                <a:pt x="12192" y="38100"/>
                              </a:cubicBezTo>
                              <a:lnTo>
                                <a:pt x="0" y="44196"/>
                              </a:lnTo>
                              <a:lnTo>
                                <a:pt x="0" y="38100"/>
                              </a:lnTo>
                              <a:cubicBezTo>
                                <a:pt x="3048" y="38100"/>
                                <a:pt x="4572" y="36576"/>
                                <a:pt x="6096" y="35052"/>
                              </a:cubicBezTo>
                              <a:cubicBezTo>
                                <a:pt x="9144" y="32004"/>
                                <a:pt x="9144" y="28956"/>
                                <a:pt x="9144" y="21336"/>
                              </a:cubicBezTo>
                              <a:cubicBezTo>
                                <a:pt x="9144" y="16764"/>
                                <a:pt x="9144" y="13716"/>
                                <a:pt x="7620" y="10668"/>
                              </a:cubicBezTo>
                              <a:cubicBezTo>
                                <a:pt x="6096" y="7620"/>
                                <a:pt x="3048" y="6096"/>
                                <a:pt x="0" y="6096"/>
                              </a:cubicBez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17" name="Shape 19817"/>
                      <wps:cNvSpPr/>
                      <wps:spPr>
                        <a:xfrm>
                          <a:off x="1014984" y="310897"/>
                          <a:ext cx="35052" cy="44196"/>
                        </a:xfrm>
                        <a:custGeom>
                          <a:avLst/>
                          <a:gdLst/>
                          <a:ahLst/>
                          <a:cxnLst/>
                          <a:rect l="0" t="0" r="0" b="0"/>
                          <a:pathLst>
                            <a:path w="35052" h="44196">
                              <a:moveTo>
                                <a:pt x="18288" y="0"/>
                              </a:moveTo>
                              <a:cubicBezTo>
                                <a:pt x="21336" y="0"/>
                                <a:pt x="24384" y="1524"/>
                                <a:pt x="27432" y="3048"/>
                              </a:cubicBezTo>
                              <a:cubicBezTo>
                                <a:pt x="30480" y="4572"/>
                                <a:pt x="32004" y="6096"/>
                                <a:pt x="33528" y="9144"/>
                              </a:cubicBezTo>
                              <a:lnTo>
                                <a:pt x="25908" y="10668"/>
                              </a:lnTo>
                              <a:cubicBezTo>
                                <a:pt x="24384" y="7620"/>
                                <a:pt x="21336" y="6096"/>
                                <a:pt x="18288" y="6096"/>
                              </a:cubicBezTo>
                              <a:cubicBezTo>
                                <a:pt x="15240" y="6096"/>
                                <a:pt x="13716" y="7620"/>
                                <a:pt x="12192" y="7620"/>
                              </a:cubicBezTo>
                              <a:cubicBezTo>
                                <a:pt x="10668" y="9144"/>
                                <a:pt x="10668" y="10668"/>
                                <a:pt x="10668" y="12192"/>
                              </a:cubicBezTo>
                              <a:cubicBezTo>
                                <a:pt x="10668" y="13716"/>
                                <a:pt x="12192" y="15240"/>
                                <a:pt x="16764" y="16764"/>
                              </a:cubicBezTo>
                              <a:lnTo>
                                <a:pt x="24384" y="18288"/>
                              </a:lnTo>
                              <a:cubicBezTo>
                                <a:pt x="27432" y="19812"/>
                                <a:pt x="32004" y="21336"/>
                                <a:pt x="33528" y="22860"/>
                              </a:cubicBezTo>
                              <a:cubicBezTo>
                                <a:pt x="35052" y="25908"/>
                                <a:pt x="35052" y="28956"/>
                                <a:pt x="35052" y="30480"/>
                              </a:cubicBezTo>
                              <a:cubicBezTo>
                                <a:pt x="35052" y="35052"/>
                                <a:pt x="33528" y="38100"/>
                                <a:pt x="30480" y="41148"/>
                              </a:cubicBezTo>
                              <a:cubicBezTo>
                                <a:pt x="27432" y="42672"/>
                                <a:pt x="22860" y="44196"/>
                                <a:pt x="18288" y="44196"/>
                              </a:cubicBezTo>
                              <a:cubicBezTo>
                                <a:pt x="13716" y="44196"/>
                                <a:pt x="10668" y="44196"/>
                                <a:pt x="7620" y="41148"/>
                              </a:cubicBezTo>
                              <a:cubicBezTo>
                                <a:pt x="4572" y="39624"/>
                                <a:pt x="1524" y="36576"/>
                                <a:pt x="0" y="33528"/>
                              </a:cubicBezTo>
                              <a:lnTo>
                                <a:pt x="7620" y="32004"/>
                              </a:lnTo>
                              <a:cubicBezTo>
                                <a:pt x="9144" y="36576"/>
                                <a:pt x="12192" y="38100"/>
                                <a:pt x="18288" y="38100"/>
                              </a:cubicBezTo>
                              <a:cubicBezTo>
                                <a:pt x="21336" y="38100"/>
                                <a:pt x="22860" y="38100"/>
                                <a:pt x="24384" y="36576"/>
                              </a:cubicBezTo>
                              <a:cubicBezTo>
                                <a:pt x="25908" y="35052"/>
                                <a:pt x="27432" y="35052"/>
                                <a:pt x="27432" y="32004"/>
                              </a:cubicBezTo>
                              <a:cubicBezTo>
                                <a:pt x="27432" y="32004"/>
                                <a:pt x="25908" y="30480"/>
                                <a:pt x="25908" y="28956"/>
                              </a:cubicBezTo>
                              <a:cubicBezTo>
                                <a:pt x="24384" y="28956"/>
                                <a:pt x="24384" y="27432"/>
                                <a:pt x="21336" y="27432"/>
                              </a:cubicBezTo>
                              <a:lnTo>
                                <a:pt x="13716" y="24384"/>
                              </a:lnTo>
                              <a:cubicBezTo>
                                <a:pt x="10668" y="24384"/>
                                <a:pt x="9144" y="22860"/>
                                <a:pt x="7620" y="22860"/>
                              </a:cubicBezTo>
                              <a:cubicBezTo>
                                <a:pt x="6096" y="21336"/>
                                <a:pt x="4572" y="19812"/>
                                <a:pt x="4572" y="18288"/>
                              </a:cubicBezTo>
                              <a:cubicBezTo>
                                <a:pt x="3048" y="16764"/>
                                <a:pt x="3048" y="15240"/>
                                <a:pt x="3048" y="13716"/>
                              </a:cubicBezTo>
                              <a:cubicBezTo>
                                <a:pt x="3048" y="9144"/>
                                <a:pt x="4572" y="6096"/>
                                <a:pt x="7620" y="4572"/>
                              </a:cubicBezTo>
                              <a:cubicBezTo>
                                <a:pt x="9144" y="1524"/>
                                <a:pt x="13716" y="0"/>
                                <a:pt x="18288" y="0"/>
                              </a:cubicBez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18" name="Shape 19818"/>
                      <wps:cNvSpPr/>
                      <wps:spPr>
                        <a:xfrm>
                          <a:off x="1097280" y="312420"/>
                          <a:ext cx="25908" cy="42672"/>
                        </a:xfrm>
                        <a:custGeom>
                          <a:avLst/>
                          <a:gdLst/>
                          <a:ahLst/>
                          <a:cxnLst/>
                          <a:rect l="0" t="0" r="0" b="0"/>
                          <a:pathLst>
                            <a:path w="25908" h="42672">
                              <a:moveTo>
                                <a:pt x="0" y="0"/>
                              </a:moveTo>
                              <a:lnTo>
                                <a:pt x="25908" y="0"/>
                              </a:lnTo>
                              <a:lnTo>
                                <a:pt x="25908" y="6096"/>
                              </a:lnTo>
                              <a:lnTo>
                                <a:pt x="7620" y="6096"/>
                              </a:lnTo>
                              <a:lnTo>
                                <a:pt x="7620" y="18288"/>
                              </a:lnTo>
                              <a:lnTo>
                                <a:pt x="22860" y="18288"/>
                              </a:lnTo>
                              <a:lnTo>
                                <a:pt x="22860" y="24384"/>
                              </a:lnTo>
                              <a:lnTo>
                                <a:pt x="7620" y="24384"/>
                              </a:lnTo>
                              <a:lnTo>
                                <a:pt x="7620" y="42672"/>
                              </a:lnTo>
                              <a:lnTo>
                                <a:pt x="0" y="42672"/>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19" name="Shape 19819"/>
                      <wps:cNvSpPr/>
                      <wps:spPr>
                        <a:xfrm>
                          <a:off x="1141476" y="312420"/>
                          <a:ext cx="27432" cy="42672"/>
                        </a:xfrm>
                        <a:custGeom>
                          <a:avLst/>
                          <a:gdLst/>
                          <a:ahLst/>
                          <a:cxnLst/>
                          <a:rect l="0" t="0" r="0" b="0"/>
                          <a:pathLst>
                            <a:path w="27432" h="42672">
                              <a:moveTo>
                                <a:pt x="0" y="0"/>
                              </a:moveTo>
                              <a:lnTo>
                                <a:pt x="27432" y="0"/>
                              </a:lnTo>
                              <a:lnTo>
                                <a:pt x="27432" y="6096"/>
                              </a:lnTo>
                              <a:lnTo>
                                <a:pt x="7620" y="6096"/>
                              </a:lnTo>
                              <a:lnTo>
                                <a:pt x="7620" y="16764"/>
                              </a:lnTo>
                              <a:lnTo>
                                <a:pt x="22860" y="16764"/>
                              </a:lnTo>
                              <a:lnTo>
                                <a:pt x="22860" y="22860"/>
                              </a:lnTo>
                              <a:lnTo>
                                <a:pt x="7620" y="22860"/>
                              </a:lnTo>
                              <a:lnTo>
                                <a:pt x="7620" y="35052"/>
                              </a:lnTo>
                              <a:lnTo>
                                <a:pt x="27432" y="35052"/>
                              </a:lnTo>
                              <a:lnTo>
                                <a:pt x="27432" y="42672"/>
                              </a:lnTo>
                              <a:lnTo>
                                <a:pt x="0" y="42672"/>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20" name="Shape 19820"/>
                      <wps:cNvSpPr/>
                      <wps:spPr>
                        <a:xfrm>
                          <a:off x="1187196" y="312420"/>
                          <a:ext cx="16764" cy="42672"/>
                        </a:xfrm>
                        <a:custGeom>
                          <a:avLst/>
                          <a:gdLst/>
                          <a:ahLst/>
                          <a:cxnLst/>
                          <a:rect l="0" t="0" r="0" b="0"/>
                          <a:pathLst>
                            <a:path w="16764" h="42672">
                              <a:moveTo>
                                <a:pt x="0" y="0"/>
                              </a:moveTo>
                              <a:lnTo>
                                <a:pt x="16764" y="0"/>
                              </a:lnTo>
                              <a:lnTo>
                                <a:pt x="16764" y="6096"/>
                              </a:lnTo>
                              <a:lnTo>
                                <a:pt x="7620" y="6096"/>
                              </a:lnTo>
                              <a:lnTo>
                                <a:pt x="7620" y="35052"/>
                              </a:lnTo>
                              <a:lnTo>
                                <a:pt x="16764" y="35052"/>
                              </a:lnTo>
                              <a:lnTo>
                                <a:pt x="16764" y="41148"/>
                              </a:lnTo>
                              <a:lnTo>
                                <a:pt x="13716" y="42672"/>
                              </a:lnTo>
                              <a:lnTo>
                                <a:pt x="0" y="42672"/>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21" name="Shape 19821"/>
                      <wps:cNvSpPr/>
                      <wps:spPr>
                        <a:xfrm>
                          <a:off x="1203960" y="312420"/>
                          <a:ext cx="18288" cy="41148"/>
                        </a:xfrm>
                        <a:custGeom>
                          <a:avLst/>
                          <a:gdLst/>
                          <a:ahLst/>
                          <a:cxnLst/>
                          <a:rect l="0" t="0" r="0" b="0"/>
                          <a:pathLst>
                            <a:path w="18288" h="41148">
                              <a:moveTo>
                                <a:pt x="0" y="0"/>
                              </a:moveTo>
                              <a:lnTo>
                                <a:pt x="13716" y="6096"/>
                              </a:lnTo>
                              <a:cubicBezTo>
                                <a:pt x="16764" y="9144"/>
                                <a:pt x="18288" y="15240"/>
                                <a:pt x="18288" y="21336"/>
                              </a:cubicBezTo>
                              <a:cubicBezTo>
                                <a:pt x="18288" y="27432"/>
                                <a:pt x="16764" y="32004"/>
                                <a:pt x="13716" y="36576"/>
                              </a:cubicBezTo>
                              <a:lnTo>
                                <a:pt x="0" y="41148"/>
                              </a:lnTo>
                              <a:lnTo>
                                <a:pt x="0" y="35052"/>
                              </a:lnTo>
                              <a:lnTo>
                                <a:pt x="6096" y="32004"/>
                              </a:lnTo>
                              <a:cubicBezTo>
                                <a:pt x="9144" y="28956"/>
                                <a:pt x="9144" y="25908"/>
                                <a:pt x="9144" y="19812"/>
                              </a:cubicBezTo>
                              <a:cubicBezTo>
                                <a:pt x="9144" y="16764"/>
                                <a:pt x="9144" y="12192"/>
                                <a:pt x="6096" y="9144"/>
                              </a:cubicBezTo>
                              <a:lnTo>
                                <a:pt x="0" y="6096"/>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22" name="Shape 19822"/>
                      <wps:cNvSpPr/>
                      <wps:spPr>
                        <a:xfrm>
                          <a:off x="1242060" y="312420"/>
                          <a:ext cx="27432" cy="42672"/>
                        </a:xfrm>
                        <a:custGeom>
                          <a:avLst/>
                          <a:gdLst/>
                          <a:ahLst/>
                          <a:cxnLst/>
                          <a:rect l="0" t="0" r="0" b="0"/>
                          <a:pathLst>
                            <a:path w="27432" h="42672">
                              <a:moveTo>
                                <a:pt x="0" y="0"/>
                              </a:moveTo>
                              <a:lnTo>
                                <a:pt x="27432" y="0"/>
                              </a:lnTo>
                              <a:lnTo>
                                <a:pt x="27432" y="6096"/>
                              </a:lnTo>
                              <a:lnTo>
                                <a:pt x="7620" y="6096"/>
                              </a:lnTo>
                              <a:lnTo>
                                <a:pt x="7620" y="16764"/>
                              </a:lnTo>
                              <a:lnTo>
                                <a:pt x="22860" y="16764"/>
                              </a:lnTo>
                              <a:lnTo>
                                <a:pt x="22860" y="22860"/>
                              </a:lnTo>
                              <a:lnTo>
                                <a:pt x="7620" y="22860"/>
                              </a:lnTo>
                              <a:lnTo>
                                <a:pt x="7620" y="35052"/>
                              </a:lnTo>
                              <a:lnTo>
                                <a:pt x="27432" y="35052"/>
                              </a:lnTo>
                              <a:lnTo>
                                <a:pt x="27432" y="42672"/>
                              </a:lnTo>
                              <a:lnTo>
                                <a:pt x="0" y="42672"/>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23" name="Shape 19823"/>
                      <wps:cNvSpPr/>
                      <wps:spPr>
                        <a:xfrm>
                          <a:off x="1287780" y="312420"/>
                          <a:ext cx="16764" cy="42672"/>
                        </a:xfrm>
                        <a:custGeom>
                          <a:avLst/>
                          <a:gdLst/>
                          <a:ahLst/>
                          <a:cxnLst/>
                          <a:rect l="0" t="0" r="0" b="0"/>
                          <a:pathLst>
                            <a:path w="16764" h="42672">
                              <a:moveTo>
                                <a:pt x="0" y="0"/>
                              </a:moveTo>
                              <a:lnTo>
                                <a:pt x="16764" y="0"/>
                              </a:lnTo>
                              <a:lnTo>
                                <a:pt x="16764" y="4572"/>
                              </a:lnTo>
                              <a:lnTo>
                                <a:pt x="7620" y="4572"/>
                              </a:lnTo>
                              <a:lnTo>
                                <a:pt x="7620" y="18288"/>
                              </a:lnTo>
                              <a:lnTo>
                                <a:pt x="16764" y="18288"/>
                              </a:lnTo>
                              <a:lnTo>
                                <a:pt x="16764" y="24384"/>
                              </a:lnTo>
                              <a:lnTo>
                                <a:pt x="7620" y="24384"/>
                              </a:lnTo>
                              <a:lnTo>
                                <a:pt x="7620" y="42672"/>
                              </a:lnTo>
                              <a:lnTo>
                                <a:pt x="0" y="42672"/>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24" name="Shape 19824"/>
                      <wps:cNvSpPr/>
                      <wps:spPr>
                        <a:xfrm>
                          <a:off x="1304544" y="312420"/>
                          <a:ext cx="16764" cy="42672"/>
                        </a:xfrm>
                        <a:custGeom>
                          <a:avLst/>
                          <a:gdLst/>
                          <a:ahLst/>
                          <a:cxnLst/>
                          <a:rect l="0" t="0" r="0" b="0"/>
                          <a:pathLst>
                            <a:path w="16764" h="42672">
                              <a:moveTo>
                                <a:pt x="0" y="0"/>
                              </a:moveTo>
                              <a:lnTo>
                                <a:pt x="1524" y="0"/>
                              </a:lnTo>
                              <a:cubicBezTo>
                                <a:pt x="6096" y="0"/>
                                <a:pt x="10668" y="0"/>
                                <a:pt x="12192" y="3048"/>
                              </a:cubicBezTo>
                              <a:cubicBezTo>
                                <a:pt x="15240" y="4572"/>
                                <a:pt x="16764" y="7620"/>
                                <a:pt x="16764" y="12192"/>
                              </a:cubicBezTo>
                              <a:cubicBezTo>
                                <a:pt x="16764" y="16764"/>
                                <a:pt x="13716" y="21336"/>
                                <a:pt x="9144" y="22860"/>
                              </a:cubicBezTo>
                              <a:lnTo>
                                <a:pt x="16764" y="42672"/>
                              </a:lnTo>
                              <a:lnTo>
                                <a:pt x="7620" y="42672"/>
                              </a:lnTo>
                              <a:lnTo>
                                <a:pt x="1524" y="24384"/>
                              </a:lnTo>
                              <a:lnTo>
                                <a:pt x="0" y="24384"/>
                              </a:lnTo>
                              <a:lnTo>
                                <a:pt x="0" y="18288"/>
                              </a:lnTo>
                              <a:cubicBezTo>
                                <a:pt x="3048" y="18288"/>
                                <a:pt x="4572" y="18288"/>
                                <a:pt x="6096" y="16764"/>
                              </a:cubicBezTo>
                              <a:cubicBezTo>
                                <a:pt x="7620" y="15240"/>
                                <a:pt x="9144" y="13716"/>
                                <a:pt x="9144" y="12192"/>
                              </a:cubicBezTo>
                              <a:cubicBezTo>
                                <a:pt x="9144" y="9144"/>
                                <a:pt x="7620" y="7620"/>
                                <a:pt x="6096" y="7620"/>
                              </a:cubicBezTo>
                              <a:cubicBezTo>
                                <a:pt x="4572" y="6096"/>
                                <a:pt x="3048" y="4572"/>
                                <a:pt x="1524" y="4572"/>
                              </a:cubicBezTo>
                              <a:lnTo>
                                <a:pt x="0" y="4572"/>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25" name="Shape 19825"/>
                      <wps:cNvSpPr/>
                      <wps:spPr>
                        <a:xfrm>
                          <a:off x="1336548" y="312420"/>
                          <a:ext cx="18288" cy="42672"/>
                        </a:xfrm>
                        <a:custGeom>
                          <a:avLst/>
                          <a:gdLst/>
                          <a:ahLst/>
                          <a:cxnLst/>
                          <a:rect l="0" t="0" r="0" b="0"/>
                          <a:pathLst>
                            <a:path w="18288" h="42672">
                              <a:moveTo>
                                <a:pt x="13716" y="0"/>
                              </a:moveTo>
                              <a:lnTo>
                                <a:pt x="18288" y="0"/>
                              </a:lnTo>
                              <a:lnTo>
                                <a:pt x="18288" y="6096"/>
                              </a:lnTo>
                              <a:lnTo>
                                <a:pt x="12192" y="25908"/>
                              </a:lnTo>
                              <a:lnTo>
                                <a:pt x="18288" y="25908"/>
                              </a:lnTo>
                              <a:lnTo>
                                <a:pt x="18288" y="32004"/>
                              </a:lnTo>
                              <a:lnTo>
                                <a:pt x="9144" y="32004"/>
                              </a:lnTo>
                              <a:lnTo>
                                <a:pt x="6096" y="42672"/>
                              </a:lnTo>
                              <a:lnTo>
                                <a:pt x="0" y="42672"/>
                              </a:lnTo>
                              <a:lnTo>
                                <a:pt x="13716"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26" name="Shape 19826"/>
                      <wps:cNvSpPr/>
                      <wps:spPr>
                        <a:xfrm>
                          <a:off x="1354836" y="312420"/>
                          <a:ext cx="19812" cy="42672"/>
                        </a:xfrm>
                        <a:custGeom>
                          <a:avLst/>
                          <a:gdLst/>
                          <a:ahLst/>
                          <a:cxnLst/>
                          <a:rect l="0" t="0" r="0" b="0"/>
                          <a:pathLst>
                            <a:path w="19812" h="42672">
                              <a:moveTo>
                                <a:pt x="0" y="0"/>
                              </a:moveTo>
                              <a:lnTo>
                                <a:pt x="4572" y="0"/>
                              </a:lnTo>
                              <a:lnTo>
                                <a:pt x="19812" y="42672"/>
                              </a:lnTo>
                              <a:lnTo>
                                <a:pt x="10668" y="42672"/>
                              </a:lnTo>
                              <a:lnTo>
                                <a:pt x="7620" y="32004"/>
                              </a:lnTo>
                              <a:lnTo>
                                <a:pt x="0" y="32004"/>
                              </a:lnTo>
                              <a:lnTo>
                                <a:pt x="0" y="25908"/>
                              </a:lnTo>
                              <a:lnTo>
                                <a:pt x="6096" y="25908"/>
                              </a:lnTo>
                              <a:lnTo>
                                <a:pt x="0" y="6096"/>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20619" name="Shape 20619"/>
                      <wps:cNvSpPr/>
                      <wps:spPr>
                        <a:xfrm>
                          <a:off x="1391412" y="312420"/>
                          <a:ext cx="9144" cy="42672"/>
                        </a:xfrm>
                        <a:custGeom>
                          <a:avLst/>
                          <a:gdLst/>
                          <a:ahLst/>
                          <a:cxnLst/>
                          <a:rect l="0" t="0" r="0" b="0"/>
                          <a:pathLst>
                            <a:path w="9144" h="42672">
                              <a:moveTo>
                                <a:pt x="0" y="0"/>
                              </a:moveTo>
                              <a:lnTo>
                                <a:pt x="9144" y="0"/>
                              </a:lnTo>
                              <a:lnTo>
                                <a:pt x="9144" y="42672"/>
                              </a:lnTo>
                              <a:lnTo>
                                <a:pt x="0" y="42672"/>
                              </a:lnTo>
                              <a:lnTo>
                                <a:pt x="0" y="0"/>
                              </a:lnTo>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28" name="Shape 19828"/>
                      <wps:cNvSpPr/>
                      <wps:spPr>
                        <a:xfrm>
                          <a:off x="1415796" y="310897"/>
                          <a:ext cx="35052" cy="44196"/>
                        </a:xfrm>
                        <a:custGeom>
                          <a:avLst/>
                          <a:gdLst/>
                          <a:ahLst/>
                          <a:cxnLst/>
                          <a:rect l="0" t="0" r="0" b="0"/>
                          <a:pathLst>
                            <a:path w="35052" h="44196">
                              <a:moveTo>
                                <a:pt x="16764" y="0"/>
                              </a:moveTo>
                              <a:cubicBezTo>
                                <a:pt x="21336" y="0"/>
                                <a:pt x="24384" y="1524"/>
                                <a:pt x="27432" y="3048"/>
                              </a:cubicBezTo>
                              <a:cubicBezTo>
                                <a:pt x="30480" y="4572"/>
                                <a:pt x="32004" y="6096"/>
                                <a:pt x="33528" y="9144"/>
                              </a:cubicBezTo>
                              <a:lnTo>
                                <a:pt x="25908" y="10668"/>
                              </a:lnTo>
                              <a:cubicBezTo>
                                <a:pt x="24384" y="7620"/>
                                <a:pt x="21336" y="6096"/>
                                <a:pt x="16764" y="6096"/>
                              </a:cubicBezTo>
                              <a:cubicBezTo>
                                <a:pt x="15240" y="6096"/>
                                <a:pt x="13716" y="7620"/>
                                <a:pt x="12192" y="7620"/>
                              </a:cubicBezTo>
                              <a:cubicBezTo>
                                <a:pt x="10668" y="9144"/>
                                <a:pt x="10668" y="10668"/>
                                <a:pt x="10668" y="12192"/>
                              </a:cubicBezTo>
                              <a:cubicBezTo>
                                <a:pt x="10668" y="13716"/>
                                <a:pt x="12192" y="15240"/>
                                <a:pt x="16764" y="16764"/>
                              </a:cubicBezTo>
                              <a:lnTo>
                                <a:pt x="22860" y="18288"/>
                              </a:lnTo>
                              <a:cubicBezTo>
                                <a:pt x="27432" y="19812"/>
                                <a:pt x="30480" y="21336"/>
                                <a:pt x="32004" y="22860"/>
                              </a:cubicBezTo>
                              <a:cubicBezTo>
                                <a:pt x="33528" y="25908"/>
                                <a:pt x="35052" y="28956"/>
                                <a:pt x="35052" y="30480"/>
                              </a:cubicBezTo>
                              <a:cubicBezTo>
                                <a:pt x="35052" y="35052"/>
                                <a:pt x="33528" y="38100"/>
                                <a:pt x="30480" y="41148"/>
                              </a:cubicBezTo>
                              <a:cubicBezTo>
                                <a:pt x="25908" y="42672"/>
                                <a:pt x="22860" y="44196"/>
                                <a:pt x="16764" y="44196"/>
                              </a:cubicBezTo>
                              <a:cubicBezTo>
                                <a:pt x="13716" y="44196"/>
                                <a:pt x="9144" y="44196"/>
                                <a:pt x="6096" y="41148"/>
                              </a:cubicBezTo>
                              <a:cubicBezTo>
                                <a:pt x="3048" y="39624"/>
                                <a:pt x="1524" y="36576"/>
                                <a:pt x="0" y="33528"/>
                              </a:cubicBezTo>
                              <a:lnTo>
                                <a:pt x="7620" y="32004"/>
                              </a:lnTo>
                              <a:cubicBezTo>
                                <a:pt x="9144" y="36576"/>
                                <a:pt x="12192" y="38100"/>
                                <a:pt x="18288" y="38100"/>
                              </a:cubicBezTo>
                              <a:cubicBezTo>
                                <a:pt x="19812" y="38100"/>
                                <a:pt x="22860" y="38100"/>
                                <a:pt x="24384" y="36576"/>
                              </a:cubicBezTo>
                              <a:cubicBezTo>
                                <a:pt x="25908" y="35052"/>
                                <a:pt x="25908" y="35052"/>
                                <a:pt x="25908" y="32004"/>
                              </a:cubicBezTo>
                              <a:cubicBezTo>
                                <a:pt x="25908" y="32004"/>
                                <a:pt x="25908" y="30480"/>
                                <a:pt x="25908" y="28956"/>
                              </a:cubicBezTo>
                              <a:cubicBezTo>
                                <a:pt x="24384" y="28956"/>
                                <a:pt x="22860" y="27432"/>
                                <a:pt x="21336" y="27432"/>
                              </a:cubicBezTo>
                              <a:lnTo>
                                <a:pt x="12192" y="24384"/>
                              </a:lnTo>
                              <a:cubicBezTo>
                                <a:pt x="10668" y="24384"/>
                                <a:pt x="7620" y="22860"/>
                                <a:pt x="6096" y="22860"/>
                              </a:cubicBezTo>
                              <a:cubicBezTo>
                                <a:pt x="6096" y="21336"/>
                                <a:pt x="4572" y="19812"/>
                                <a:pt x="3048" y="18288"/>
                              </a:cubicBezTo>
                              <a:cubicBezTo>
                                <a:pt x="3048" y="16764"/>
                                <a:pt x="1524" y="15240"/>
                                <a:pt x="1524" y="13716"/>
                              </a:cubicBezTo>
                              <a:cubicBezTo>
                                <a:pt x="1524" y="9144"/>
                                <a:pt x="3048" y="6096"/>
                                <a:pt x="6096" y="4572"/>
                              </a:cubicBezTo>
                              <a:cubicBezTo>
                                <a:pt x="9144" y="1524"/>
                                <a:pt x="12192" y="0"/>
                                <a:pt x="16764" y="0"/>
                              </a:cubicBez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29" name="Shape 19829"/>
                      <wps:cNvSpPr/>
                      <wps:spPr>
                        <a:xfrm>
                          <a:off x="0" y="4573"/>
                          <a:ext cx="199644" cy="260604"/>
                        </a:xfrm>
                        <a:custGeom>
                          <a:avLst/>
                          <a:gdLst/>
                          <a:ahLst/>
                          <a:cxnLst/>
                          <a:rect l="0" t="0" r="0" b="0"/>
                          <a:pathLst>
                            <a:path w="199644" h="260604">
                              <a:moveTo>
                                <a:pt x="0" y="0"/>
                              </a:moveTo>
                              <a:lnTo>
                                <a:pt x="196596" y="0"/>
                              </a:lnTo>
                              <a:lnTo>
                                <a:pt x="196596" y="54864"/>
                              </a:lnTo>
                              <a:lnTo>
                                <a:pt x="74676" y="54864"/>
                              </a:lnTo>
                              <a:lnTo>
                                <a:pt x="74676" y="100584"/>
                              </a:lnTo>
                              <a:lnTo>
                                <a:pt x="152400" y="100584"/>
                              </a:lnTo>
                              <a:lnTo>
                                <a:pt x="152400" y="155448"/>
                              </a:lnTo>
                              <a:lnTo>
                                <a:pt x="74676" y="155448"/>
                              </a:lnTo>
                              <a:lnTo>
                                <a:pt x="74676" y="204216"/>
                              </a:lnTo>
                              <a:lnTo>
                                <a:pt x="199644" y="204216"/>
                              </a:lnTo>
                              <a:lnTo>
                                <a:pt x="199644" y="260604"/>
                              </a:lnTo>
                              <a:lnTo>
                                <a:pt x="0" y="260604"/>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30" name="Shape 19830"/>
                      <wps:cNvSpPr/>
                      <wps:spPr>
                        <a:xfrm>
                          <a:off x="228600" y="4573"/>
                          <a:ext cx="112776" cy="262128"/>
                        </a:xfrm>
                        <a:custGeom>
                          <a:avLst/>
                          <a:gdLst/>
                          <a:ahLst/>
                          <a:cxnLst/>
                          <a:rect l="0" t="0" r="0" b="0"/>
                          <a:pathLst>
                            <a:path w="112776" h="262128">
                              <a:moveTo>
                                <a:pt x="0" y="0"/>
                              </a:moveTo>
                              <a:lnTo>
                                <a:pt x="112776" y="0"/>
                              </a:lnTo>
                              <a:lnTo>
                                <a:pt x="112776" y="48768"/>
                              </a:lnTo>
                              <a:lnTo>
                                <a:pt x="73152" y="48768"/>
                              </a:lnTo>
                              <a:lnTo>
                                <a:pt x="73152" y="103632"/>
                              </a:lnTo>
                              <a:lnTo>
                                <a:pt x="112776" y="103632"/>
                              </a:lnTo>
                              <a:lnTo>
                                <a:pt x="112776" y="153924"/>
                              </a:lnTo>
                              <a:lnTo>
                                <a:pt x="73152" y="153924"/>
                              </a:lnTo>
                              <a:lnTo>
                                <a:pt x="73152" y="211836"/>
                              </a:lnTo>
                              <a:lnTo>
                                <a:pt x="112776" y="211836"/>
                              </a:lnTo>
                              <a:lnTo>
                                <a:pt x="112776" y="262128"/>
                              </a:lnTo>
                              <a:lnTo>
                                <a:pt x="0" y="262128"/>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31" name="Shape 19831"/>
                      <wps:cNvSpPr/>
                      <wps:spPr>
                        <a:xfrm>
                          <a:off x="341376" y="4573"/>
                          <a:ext cx="117348" cy="262128"/>
                        </a:xfrm>
                        <a:custGeom>
                          <a:avLst/>
                          <a:gdLst/>
                          <a:ahLst/>
                          <a:cxnLst/>
                          <a:rect l="0" t="0" r="0" b="0"/>
                          <a:pathLst>
                            <a:path w="117348" h="262128">
                              <a:moveTo>
                                <a:pt x="0" y="0"/>
                              </a:moveTo>
                              <a:lnTo>
                                <a:pt x="9144" y="0"/>
                              </a:lnTo>
                              <a:cubicBezTo>
                                <a:pt x="76200" y="0"/>
                                <a:pt x="109728" y="22860"/>
                                <a:pt x="109728" y="67056"/>
                              </a:cubicBezTo>
                              <a:cubicBezTo>
                                <a:pt x="109728" y="96012"/>
                                <a:pt x="92964" y="114300"/>
                                <a:pt x="59436" y="124968"/>
                              </a:cubicBezTo>
                              <a:cubicBezTo>
                                <a:pt x="99060" y="135636"/>
                                <a:pt x="117348" y="156972"/>
                                <a:pt x="117348" y="192024"/>
                              </a:cubicBezTo>
                              <a:cubicBezTo>
                                <a:pt x="117348" y="239268"/>
                                <a:pt x="83820" y="262128"/>
                                <a:pt x="15240" y="262128"/>
                              </a:cubicBezTo>
                              <a:lnTo>
                                <a:pt x="0" y="262128"/>
                              </a:lnTo>
                              <a:lnTo>
                                <a:pt x="0" y="211836"/>
                              </a:lnTo>
                              <a:cubicBezTo>
                                <a:pt x="25908" y="211836"/>
                                <a:pt x="38100" y="204216"/>
                                <a:pt x="38100" y="182880"/>
                              </a:cubicBezTo>
                              <a:cubicBezTo>
                                <a:pt x="38100" y="163068"/>
                                <a:pt x="25908" y="153924"/>
                                <a:pt x="0" y="153924"/>
                              </a:cubicBezTo>
                              <a:lnTo>
                                <a:pt x="0" y="103632"/>
                              </a:lnTo>
                              <a:lnTo>
                                <a:pt x="12192" y="102108"/>
                              </a:lnTo>
                              <a:cubicBezTo>
                                <a:pt x="28956" y="99060"/>
                                <a:pt x="36576" y="91440"/>
                                <a:pt x="36576" y="76200"/>
                              </a:cubicBezTo>
                              <a:cubicBezTo>
                                <a:pt x="36576" y="59436"/>
                                <a:pt x="28956" y="51816"/>
                                <a:pt x="12192" y="50292"/>
                              </a:cubicBezTo>
                              <a:lnTo>
                                <a:pt x="0" y="48768"/>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32" name="Shape 19832"/>
                      <wps:cNvSpPr/>
                      <wps:spPr>
                        <a:xfrm>
                          <a:off x="480060" y="0"/>
                          <a:ext cx="227076" cy="271272"/>
                        </a:xfrm>
                        <a:custGeom>
                          <a:avLst/>
                          <a:gdLst/>
                          <a:ahLst/>
                          <a:cxnLst/>
                          <a:rect l="0" t="0" r="0" b="0"/>
                          <a:pathLst>
                            <a:path w="227076" h="271272">
                              <a:moveTo>
                                <a:pt x="118872" y="0"/>
                              </a:moveTo>
                              <a:cubicBezTo>
                                <a:pt x="160020" y="0"/>
                                <a:pt x="192024" y="13716"/>
                                <a:pt x="213360" y="41148"/>
                              </a:cubicBezTo>
                              <a:lnTo>
                                <a:pt x="170688" y="79248"/>
                              </a:lnTo>
                              <a:cubicBezTo>
                                <a:pt x="155448" y="60960"/>
                                <a:pt x="138684" y="51816"/>
                                <a:pt x="115824" y="51816"/>
                              </a:cubicBezTo>
                              <a:cubicBezTo>
                                <a:pt x="96012" y="51816"/>
                                <a:pt x="83820" y="60960"/>
                                <a:pt x="83820" y="73152"/>
                              </a:cubicBezTo>
                              <a:cubicBezTo>
                                <a:pt x="83820" y="91440"/>
                                <a:pt x="109728" y="92964"/>
                                <a:pt x="156972" y="105156"/>
                              </a:cubicBezTo>
                              <a:cubicBezTo>
                                <a:pt x="204216" y="117348"/>
                                <a:pt x="227076" y="140208"/>
                                <a:pt x="227076" y="181356"/>
                              </a:cubicBezTo>
                              <a:cubicBezTo>
                                <a:pt x="227076" y="236220"/>
                                <a:pt x="182880" y="271272"/>
                                <a:pt x="111252" y="271272"/>
                              </a:cubicBezTo>
                              <a:cubicBezTo>
                                <a:pt x="64008" y="271272"/>
                                <a:pt x="28956" y="256032"/>
                                <a:pt x="0" y="220980"/>
                              </a:cubicBezTo>
                              <a:lnTo>
                                <a:pt x="47244" y="187452"/>
                              </a:lnTo>
                              <a:cubicBezTo>
                                <a:pt x="67056" y="208788"/>
                                <a:pt x="89916" y="219456"/>
                                <a:pt x="114300" y="219456"/>
                              </a:cubicBezTo>
                              <a:cubicBezTo>
                                <a:pt x="140208" y="219456"/>
                                <a:pt x="153924" y="208788"/>
                                <a:pt x="153924" y="193548"/>
                              </a:cubicBezTo>
                              <a:cubicBezTo>
                                <a:pt x="153924" y="175260"/>
                                <a:pt x="129540" y="175260"/>
                                <a:pt x="85344" y="163068"/>
                              </a:cubicBezTo>
                              <a:cubicBezTo>
                                <a:pt x="38100" y="152400"/>
                                <a:pt x="12192" y="124968"/>
                                <a:pt x="12192" y="86868"/>
                              </a:cubicBezTo>
                              <a:cubicBezTo>
                                <a:pt x="12192" y="36576"/>
                                <a:pt x="51816" y="0"/>
                                <a:pt x="118872" y="0"/>
                              </a:cubicBez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33" name="Shape 19833"/>
                      <wps:cNvSpPr/>
                      <wps:spPr>
                        <a:xfrm>
                          <a:off x="737616" y="4573"/>
                          <a:ext cx="199644" cy="260604"/>
                        </a:xfrm>
                        <a:custGeom>
                          <a:avLst/>
                          <a:gdLst/>
                          <a:ahLst/>
                          <a:cxnLst/>
                          <a:rect l="0" t="0" r="0" b="0"/>
                          <a:pathLst>
                            <a:path w="199644" h="260604">
                              <a:moveTo>
                                <a:pt x="0" y="0"/>
                              </a:moveTo>
                              <a:lnTo>
                                <a:pt x="196596" y="0"/>
                              </a:lnTo>
                              <a:lnTo>
                                <a:pt x="196596" y="54864"/>
                              </a:lnTo>
                              <a:lnTo>
                                <a:pt x="74676" y="54864"/>
                              </a:lnTo>
                              <a:lnTo>
                                <a:pt x="74676" y="100584"/>
                              </a:lnTo>
                              <a:lnTo>
                                <a:pt x="152400" y="100584"/>
                              </a:lnTo>
                              <a:lnTo>
                                <a:pt x="152400" y="155448"/>
                              </a:lnTo>
                              <a:lnTo>
                                <a:pt x="74676" y="155448"/>
                              </a:lnTo>
                              <a:lnTo>
                                <a:pt x="74676" y="204216"/>
                              </a:lnTo>
                              <a:lnTo>
                                <a:pt x="199644" y="204216"/>
                              </a:lnTo>
                              <a:lnTo>
                                <a:pt x="199644" y="260604"/>
                              </a:lnTo>
                              <a:lnTo>
                                <a:pt x="0" y="260604"/>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34" name="Shape 19834"/>
                      <wps:cNvSpPr/>
                      <wps:spPr>
                        <a:xfrm>
                          <a:off x="964692" y="4573"/>
                          <a:ext cx="112776" cy="260604"/>
                        </a:xfrm>
                        <a:custGeom>
                          <a:avLst/>
                          <a:gdLst/>
                          <a:ahLst/>
                          <a:cxnLst/>
                          <a:rect l="0" t="0" r="0" b="0"/>
                          <a:pathLst>
                            <a:path w="112776" h="260604">
                              <a:moveTo>
                                <a:pt x="0" y="0"/>
                              </a:moveTo>
                              <a:lnTo>
                                <a:pt x="112776" y="0"/>
                              </a:lnTo>
                              <a:lnTo>
                                <a:pt x="112776" y="48768"/>
                              </a:lnTo>
                              <a:lnTo>
                                <a:pt x="74676" y="48768"/>
                              </a:lnTo>
                              <a:lnTo>
                                <a:pt x="74676" y="102108"/>
                              </a:lnTo>
                              <a:lnTo>
                                <a:pt x="112776" y="102108"/>
                              </a:lnTo>
                              <a:lnTo>
                                <a:pt x="112776" y="167640"/>
                              </a:lnTo>
                              <a:lnTo>
                                <a:pt x="108204" y="153924"/>
                              </a:lnTo>
                              <a:lnTo>
                                <a:pt x="74676" y="153924"/>
                              </a:lnTo>
                              <a:lnTo>
                                <a:pt x="74676" y="260604"/>
                              </a:lnTo>
                              <a:lnTo>
                                <a:pt x="0" y="260604"/>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35" name="Shape 19835"/>
                      <wps:cNvSpPr/>
                      <wps:spPr>
                        <a:xfrm>
                          <a:off x="1077468" y="4573"/>
                          <a:ext cx="117348" cy="260604"/>
                        </a:xfrm>
                        <a:custGeom>
                          <a:avLst/>
                          <a:gdLst/>
                          <a:ahLst/>
                          <a:cxnLst/>
                          <a:rect l="0" t="0" r="0" b="0"/>
                          <a:pathLst>
                            <a:path w="117348" h="260604">
                              <a:moveTo>
                                <a:pt x="0" y="0"/>
                              </a:moveTo>
                              <a:lnTo>
                                <a:pt x="21336" y="0"/>
                              </a:lnTo>
                              <a:cubicBezTo>
                                <a:pt x="83820" y="0"/>
                                <a:pt x="117348" y="25908"/>
                                <a:pt x="117348" y="73152"/>
                              </a:cubicBezTo>
                              <a:cubicBezTo>
                                <a:pt x="117348" y="105156"/>
                                <a:pt x="99060" y="129540"/>
                                <a:pt x="67056" y="140208"/>
                              </a:cubicBezTo>
                              <a:lnTo>
                                <a:pt x="114300" y="260604"/>
                              </a:lnTo>
                              <a:lnTo>
                                <a:pt x="32004" y="260604"/>
                              </a:lnTo>
                              <a:lnTo>
                                <a:pt x="0" y="167640"/>
                              </a:lnTo>
                              <a:lnTo>
                                <a:pt x="0" y="102108"/>
                              </a:lnTo>
                              <a:lnTo>
                                <a:pt x="3048" y="102108"/>
                              </a:lnTo>
                              <a:cubicBezTo>
                                <a:pt x="25908" y="102108"/>
                                <a:pt x="36576" y="94488"/>
                                <a:pt x="36576" y="74676"/>
                              </a:cubicBezTo>
                              <a:cubicBezTo>
                                <a:pt x="36576" y="57912"/>
                                <a:pt x="25908" y="48768"/>
                                <a:pt x="3048" y="48768"/>
                              </a:cubicBezTo>
                              <a:lnTo>
                                <a:pt x="0" y="48768"/>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836" name="Shape 19836"/>
                      <wps:cNvSpPr/>
                      <wps:spPr>
                        <a:xfrm>
                          <a:off x="1228344" y="4573"/>
                          <a:ext cx="222504" cy="260604"/>
                        </a:xfrm>
                        <a:custGeom>
                          <a:avLst/>
                          <a:gdLst/>
                          <a:ahLst/>
                          <a:cxnLst/>
                          <a:rect l="0" t="0" r="0" b="0"/>
                          <a:pathLst>
                            <a:path w="222504" h="260604">
                              <a:moveTo>
                                <a:pt x="0" y="0"/>
                              </a:moveTo>
                              <a:lnTo>
                                <a:pt x="74676" y="0"/>
                              </a:lnTo>
                              <a:lnTo>
                                <a:pt x="74676" y="96012"/>
                              </a:lnTo>
                              <a:lnTo>
                                <a:pt x="147828" y="96012"/>
                              </a:lnTo>
                              <a:lnTo>
                                <a:pt x="147828" y="0"/>
                              </a:lnTo>
                              <a:lnTo>
                                <a:pt x="222504" y="0"/>
                              </a:lnTo>
                              <a:lnTo>
                                <a:pt x="222504" y="260604"/>
                              </a:lnTo>
                              <a:lnTo>
                                <a:pt x="147828" y="260604"/>
                              </a:lnTo>
                              <a:lnTo>
                                <a:pt x="147828" y="155448"/>
                              </a:lnTo>
                              <a:lnTo>
                                <a:pt x="74676" y="155448"/>
                              </a:lnTo>
                              <a:lnTo>
                                <a:pt x="74676" y="260604"/>
                              </a:lnTo>
                              <a:lnTo>
                                <a:pt x="0" y="260604"/>
                              </a:lnTo>
                              <a:lnTo>
                                <a:pt x="0" y="0"/>
                              </a:lnTo>
                              <a:close/>
                            </a:path>
                          </a:pathLst>
                        </a:custGeom>
                        <a:ln w="0" cap="flat">
                          <a:miter lim="127000"/>
                        </a:ln>
                      </wps:spPr>
                      <wps:style>
                        <a:lnRef idx="0">
                          <a:srgbClr val="000000">
                            <a:alpha val="0"/>
                          </a:srgbClr>
                        </a:lnRef>
                        <a:fillRef idx="1">
                          <a:srgbClr val="97BF29"/>
                        </a:fillRef>
                        <a:effectRef idx="0">
                          <a:scrgbClr r="0" g="0" b="0"/>
                        </a:effectRef>
                        <a:fontRef idx="none"/>
                      </wps:style>
                      <wps:bodyPr/>
                    </wps:wsp>
                  </wpg:wgp>
                </a:graphicData>
              </a:graphic>
            </wp:anchor>
          </w:drawing>
        </mc:Choice>
        <mc:Fallback>
          <w:pict>
            <v:group w14:anchorId="1A2B83CE" id="Group 19785" o:spid="_x0000_s1026" style="position:absolute;margin-left:64.3pt;margin-top:8.5pt;width:114.25pt;height:27.95pt;z-index:251659264;mso-position-horizontal-relative:page;mso-position-vertical-relative:page" coordsize="14508,3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">
              <v:shape id="Shape 19786" o:spid="_x0000_s1027" style="position:absolute;left:45;top:3124;width:320;height:426;visibility:visible;mso-wrap-style:square;v-text-anchor:top" coordsize="32004,42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" path="m,l7620,r,16764l24384,16764,24384,r7620,l32004,42672r-7620,l24384,24384r-16764,l7620,42672,,42672,,xe" fillcolor="#9c9e9f" stroked="f" strokeweight="0">
                <v:stroke miterlimit="83231f" joinstyle="miter"/>
                <v:path arrowok="t" textboxrect="0,0,32004,42672"/>
              </v:shape>
              <v:shape id="Shape 19787" o:spid="_x0000_s1028" style="position:absolute;left:563;top:3108;width:168;height:442;visibility:visible;mso-wrap-style:square;v-text-anchor:top" coordsize="16764,44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" path="m16764,r,6096l9144,10668c7620,13716,7620,16764,7620,22860v,4572,,9144,1524,10668l16764,38100r,6096l4572,38100c1524,33528,,28956,,21336,,15240,1524,10668,4572,6096l16764,xe" fillcolor="#9c9e9f" stroked="f" strokeweight="0">
                <v:stroke miterlimit="83231f" joinstyle="miter"/>
                <v:path arrowok="t" textboxrect="0,0,16764,44196"/>
              </v:shape>
              <v:shape id="Shape 19788" o:spid="_x0000_s1029" style="position:absolute;left:731;top:3108;width:183;height:442;visibility:visible;mso-wrap-style:square;v-text-anchor:top" coordsize="18288,44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" path="m,l1524,v4572,,9144,3048,12192,6096c16764,10668,18288,15240,18288,21336v,7620,-1524,12192,-4572,16764c10668,42672,6096,44196,,44196l,38100v3048,,6096,-1524,7620,-3048c9144,32004,10668,28956,10668,21336v,-4572,-1524,-7620,-3048,-10668c6096,7620,3048,6096,,6096l,xe" fillcolor="#9c9e9f" stroked="f" strokeweight="0">
                <v:stroke miterlimit="83231f" joinstyle="miter"/>
                <v:path arrowok="t" textboxrect="0,0,18288,44196"/>
              </v:shape>
              <v:shape id="Shape 19789" o:spid="_x0000_s1030" style="position:absolute;left:1066;top:3108;width:351;height:442;visibility:visible;mso-wrap-style:square;v-text-anchor:top" coordsize="35052,44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" path="m16764,v4572,,7620,1524,10668,3048c30480,4572,32004,6096,32004,9144r-6096,1524c24384,7620,21336,6096,16764,6096v-1524,,-3048,1524,-4572,1524c10668,9144,10668,10668,10668,12192v,1524,1524,3048,6096,4572l22860,18288v4572,1524,7620,3048,9144,4572c33528,25908,35052,28956,35052,30480v,4572,-1524,7620,-6096,10668c25908,42672,22860,44196,16764,44196v-3048,,-7620,,-10668,-3048c3048,39624,1524,36576,,33528l7620,32004v1524,4572,4572,6096,10668,6096c19812,38100,22860,38100,24384,36576v1524,-1524,1524,-1524,1524,-4572c25908,32004,25908,30480,25908,28956v-1524,,-3048,-1524,-4572,-1524l12192,24384v-1524,,-4572,-1524,-6096,-1524c4572,21336,4572,19812,3048,18288v,-1524,-1524,-3048,-1524,-4572c1524,9144,3048,6096,6096,4572,9144,1524,12192,,16764,xe" fillcolor="#9c9e9f" stroked="f" strokeweight="0">
                <v:stroke miterlimit="83231f" joinstyle="miter"/>
                <v:path arrowok="t" textboxrect="0,0,35052,44196"/>
              </v:shape>
              <v:shape id="Shape 19790" o:spid="_x0000_s1031" style="position:absolute;left:1600;top:3124;width:152;height:426;visibility:visible;mso-wrap-style:square;v-text-anchor:top" coordsize="15240,42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" path="m,l15240,r,6096l7620,6096v,,,12192,,12192l15240,18288r,7620l7620,25908r,16764l,42672,,xe" fillcolor="#9c9e9f" stroked="f" strokeweight="0">
                <v:stroke miterlimit="83231f" joinstyle="miter"/>
                <v:path arrowok="t" textboxrect="0,0,15240,42672"/>
              </v:shape>
              <v:shape id="Shape 19791" o:spid="_x0000_s1032" style="position:absolute;left:1752;top:3124;width:168;height:259;visibility:visible;mso-wrap-style:square;v-text-anchor:top" coordsize="16764,25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" path="m,l1524,v6096,,9144,,12192,3048c15240,6096,16764,9144,16764,12192v,3048,-1524,7620,-4572,9144c10668,24384,6096,25908,3048,25908l,25908,,18288r1524,c3048,18288,6096,18288,6096,16764,7620,15240,9144,13716,9144,12192,9144,10668,7620,9144,6096,7620,6096,6096,3048,6096,,6096l,xe" fillcolor="#9c9e9f" stroked="f" strokeweight="0">
                <v:stroke miterlimit="83231f" joinstyle="miter"/>
                <v:path arrowok="t" textboxrect="0,0,16764,25908"/>
              </v:shape>
              <v:shape id="Shape 20614" o:spid="_x0000_s1033" style="position:absolute;left:2103;top:3124;width:91;height:426;visibility:visible;mso-wrap-style:square;v-text-anchor:top" coordsize="9144,42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" path="m,l9144,r,42672l,42672,,e" fillcolor="#9c9e9f" stroked="f" strokeweight="0">
                <v:stroke miterlimit="83231f" joinstyle="miter"/>
                <v:path arrowok="t" textboxrect="0,0,9144,42672"/>
              </v:shape>
              <v:shape id="Shape 19793" o:spid="_x0000_s1034" style="position:absolute;left:2346;top:3124;width:305;height:426;visibility:visible;mso-wrap-style:square;v-text-anchor:top" coordsize="30480,42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" path="m,l30480,r,6096l19812,6096r,36576l10668,42672r,-36576l,6096,,xe" fillcolor="#9c9e9f" stroked="f" strokeweight="0">
                <v:stroke miterlimit="83231f" joinstyle="miter"/>
                <v:path arrowok="t" textboxrect="0,0,30480,42672"/>
              </v:shape>
              <v:shape id="Shape 19794" o:spid="_x0000_s1035" style="position:absolute;left:2743;top:3124;width:183;height:426;visibility:visible;mso-wrap-style:square;v-text-anchor:top" coordsize="18288,42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" path="m13716,r4572,l18288,6096,12192,25908r6096,l18288,32004r-9144,l6096,42672,,42672,13716,xe" fillcolor="#9c9e9f" stroked="f" strokeweight="0">
                <v:stroke miterlimit="83231f" joinstyle="miter"/>
                <v:path arrowok="t" textboxrect="0,0,18288,42672"/>
              </v:shape>
              <v:shape id="Shape 19795" o:spid="_x0000_s1036" style="position:absolute;left:2926;top:3124;width:198;height:426;visibility:visible;mso-wrap-style:square;v-text-anchor:top" coordsize="19812,42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" path="m,l4572,,19812,42672r-7620,l7620,32004,,32004,,25908r6096,l,6096,,xe" fillcolor="#9c9e9f" stroked="f" strokeweight="0">
                <v:stroke miterlimit="83231f" joinstyle="miter"/>
                <v:path arrowok="t" textboxrect="0,0,19812,42672"/>
              </v:shape>
              <v:shape id="Shape 20615" o:spid="_x0000_s1037" style="position:absolute;left:3291;top:3124;width:92;height:426;visibility:visible;mso-wrap-style:square;v-text-anchor:top" coordsize="9144,42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" path="m,l9144,r,42672l,42672,,e" fillcolor="#9c9e9f" stroked="f" strokeweight="0">
                <v:stroke miterlimit="83231f" joinstyle="miter"/>
                <v:path arrowok="t" textboxrect="0,0,9144,42672"/>
              </v:shape>
              <v:shape id="Shape 19797" o:spid="_x0000_s1038" style="position:absolute;left:3535;top:3108;width:351;height:442;visibility:visible;mso-wrap-style:square;v-text-anchor:top" coordsize="35052,44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" path="m18288,v3048,,6096,1524,9144,3048c30480,4572,32004,6096,33528,9144r-7620,1524c24384,7620,21336,6096,18288,6096v-3048,,-4572,1524,-6096,1524c10668,9144,10668,10668,10668,12192v,1524,1524,3048,6096,4572l22860,18288v4572,1524,7620,3048,9144,4572c33528,25908,35052,28956,35052,30480v,4572,-1524,7620,-4572,10668c27432,42672,22860,44196,18288,44196v-4572,,-9144,,-12192,-3048c3048,39624,1524,36576,,33528l7620,32004v,4572,4572,6096,10668,6096c21336,38100,22860,38100,24384,36576v1524,-1524,1524,-1524,1524,-4572c25908,32004,25908,30480,25908,28956v-1524,,-3048,-1524,-4572,-1524l13716,24384v-3048,,-6096,-1524,-7620,-1524c6096,21336,4572,19812,3048,18288v,-1524,-1524,-3048,-1524,-4572c1524,9144,3048,6096,6096,4572,9144,1524,13716,,18288,xe" fillcolor="#9c9e9f" stroked="f" strokeweight="0">
                <v:stroke miterlimit="83231f" joinstyle="miter"/>
                <v:path arrowok="t" textboxrect="0,0,35052,44196"/>
              </v:shape>
              <v:shape id="Shape 19798" o:spid="_x0000_s1039" style="position:absolute;left:4343;top:3124;width:305;height:426;visibility:visible;mso-wrap-style:square;v-text-anchor:top" coordsize="30480,42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" path="m,l7620,r,27432c7620,30480,9144,33528,10668,33528v1524,1524,3048,3048,4572,3048c18288,36576,19812,35052,21336,33528v1524,,1524,-3048,1524,-6096l22860,r7620,l30480,27432v,3048,-1524,6096,-1524,7620c27432,36576,25908,39624,24384,39624v-3048,1524,-6096,3048,-9144,3048c12192,42672,9144,42672,6096,41148,4572,39624,3048,38100,1524,35052,,33528,,30480,,27432l,xe" fillcolor="#9c9e9f" stroked="f" strokeweight="0">
                <v:stroke miterlimit="83231f" joinstyle="miter"/>
                <v:path arrowok="t" textboxrect="0,0,30480,42672"/>
              </v:shape>
              <v:shape id="Shape 19799" o:spid="_x0000_s1040" style="position:absolute;left:4846;top:3108;width:320;height:442;visibility:visible;mso-wrap-style:square;v-text-anchor:top" coordsize="32004,44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" path="m,l9144,,22860,25908v,,1524,1524,3048,4572l25908,r6096,l32004,44196r-6096,l9144,16764v,-1524,-1524,-1524,-1524,-3048c7620,13716,7620,13716,6096,12192r,30480l,42672,,xe" fillcolor="#9c9e9f" stroked="f" strokeweight="0">
                <v:stroke miterlimit="83231f" joinstyle="miter"/>
                <v:path arrowok="t" textboxrect="0,0,32004,44196"/>
              </v:shape>
              <v:shape id="Shape 20616" o:spid="_x0000_s1041" style="position:absolute;left:5379;top:3124;width:92;height:426;visibility:visible;mso-wrap-style:square;v-text-anchor:top" coordsize="9144,42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" path="m,l9144,r,42672l,42672,,e" fillcolor="#9c9e9f" stroked="f" strokeweight="0">
                <v:stroke miterlimit="83231f" joinstyle="miter"/>
                <v:path arrowok="t" textboxrect="0,0,9144,42672"/>
              </v:shape>
              <v:shape id="Shape 19801" o:spid="_x0000_s1042" style="position:absolute;left:5623;top:3124;width:351;height:426;visibility:visible;mso-wrap-style:square;v-text-anchor:top" coordsize="35052,42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" path="m,l9144,r9144,32004l28956,r6096,l21336,42672r-7620,l,xe" fillcolor="#9c9e9f" stroked="f" strokeweight="0">
                <v:stroke miterlimit="83231f" joinstyle="miter"/>
                <v:path arrowok="t" textboxrect="0,0,35052,42672"/>
              </v:shape>
              <v:shape id="Shape 19802" o:spid="_x0000_s1043" style="position:absolute;left:6141;top:3124;width:275;height:426;visibility:visible;mso-wrap-style:square;v-text-anchor:top" coordsize="27432,42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" path="m,l27432,r,6096l7620,6096r,10668l22860,16764r,6096l7620,22860r,12192l27432,35052r,7620l,42672,,xe" fillcolor="#9c9e9f" stroked="f" strokeweight="0">
                <v:stroke miterlimit="83231f" joinstyle="miter"/>
                <v:path arrowok="t" textboxrect="0,0,27432,42672"/>
              </v:shape>
              <v:shape id="Shape 19803" o:spid="_x0000_s1044" style="position:absolute;left:6598;top:3124;width:168;height:426;visibility:visible;mso-wrap-style:square;v-text-anchor:top" coordsize="16764,42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" path="m,l16764,r,4572l7620,4572r,13716l16764,18288r,6096l7620,24384r,18288l,42672,,xe" fillcolor="#9c9e9f" stroked="f" strokeweight="0">
                <v:stroke miterlimit="83231f" joinstyle="miter"/>
                <v:path arrowok="t" textboxrect="0,0,16764,42672"/>
              </v:shape>
              <v:shape id="Shape 19804" o:spid="_x0000_s1045" style="position:absolute;left:6766;top:3124;width:168;height:426;visibility:visible;mso-wrap-style:square;v-text-anchor:top" coordsize="16764,42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" path="m,l1524,v6096,,9144,,12192,3048c15240,4572,16764,7620,16764,12192v,4572,-1524,9144,-7620,10668l16764,42672r-7620,l1524,24384,,24384,,18288r1524,c3048,18288,6096,18288,7620,16764v,-1524,1524,-3048,1524,-4572c9144,9144,7620,7620,7620,7620,6096,6096,3048,4572,1524,4572l,4572,,xe" fillcolor="#9c9e9f" stroked="f" strokeweight="0">
                <v:stroke miterlimit="83231f" joinstyle="miter"/>
                <v:path arrowok="t" textboxrect="0,0,16764,42672"/>
              </v:shape>
              <v:shape id="Shape 19805" o:spid="_x0000_s1046" style="position:absolute;left:7086;top:3108;width:351;height:442;visibility:visible;mso-wrap-style:square;v-text-anchor:top" coordsize="35052,44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" path="m18288,v3048,,6096,1524,9144,3048c30480,4572,32004,6096,33528,9144r-7620,1524c24384,7620,21336,6096,18288,6096v-3048,,-4572,1524,-6096,1524c10668,9144,10668,10668,10668,12192v,1524,1524,3048,6096,4572l22860,18288v4572,1524,7620,3048,9144,4572c33528,25908,35052,28956,35052,30480v,4572,-1524,7620,-4572,10668c27432,42672,22860,44196,18288,44196v-4572,,-9144,,-12192,-3048c3048,39624,1524,36576,,33528l7620,32004v1524,4572,4572,6096,10668,6096c21336,38100,22860,38100,24384,36576v1524,-1524,3048,-1524,3048,-4572c27432,32004,25908,30480,25908,28956v-1524,,-1524,-1524,-4572,-1524l13716,24384v-3048,,-6096,-1524,-6096,-1524c6096,21336,4572,19812,3048,18288v,-1524,,-3048,,-4572c3048,9144,4572,6096,6096,4572,9144,1524,13716,,18288,xe" fillcolor="#9c9e9f" stroked="f" strokeweight="0">
                <v:stroke miterlimit="83231f" joinstyle="miter"/>
                <v:path arrowok="t" textboxrect="0,0,35052,44196"/>
              </v:shape>
              <v:shape id="Shape 20617" o:spid="_x0000_s1047" style="position:absolute;left:7620;top:3124;width:91;height:426;visibility:visible;mso-wrap-style:square;v-text-anchor:top" coordsize="9144,42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" path="m,l9144,r,42672l,42672,,e" fillcolor="#9c9e9f" stroked="f" strokeweight="0">
                <v:stroke miterlimit="83231f" joinstyle="miter"/>
                <v:path arrowok="t" textboxrect="0,0,9144,42672"/>
              </v:shape>
              <v:shape id="Shape 19807" o:spid="_x0000_s1048" style="position:absolute;left:7863;top:3124;width:305;height:426;visibility:visible;mso-wrap-style:square;v-text-anchor:top" coordsize="30480,42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" path="m,l30480,r,6096l19812,6096r,36576l12192,42672r,-36576l,6096,,xe" fillcolor="#9c9e9f" stroked="f" strokeweight="0">
                <v:stroke miterlimit="83231f" joinstyle="miter"/>
                <v:path arrowok="t" textboxrect="0,0,30480,42672"/>
              </v:shape>
              <v:shape id="Shape 19808" o:spid="_x0000_s1049" style="position:absolute;left:8290;top:3124;width:183;height:426;visibility:visible;mso-wrap-style:square;v-text-anchor:top" coordsize="18288,42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" path="m15240,r3048,l18288,6096,12192,25908r6096,l18288,32004r-7620,l7620,42672,,42672,15240,xe" fillcolor="#9c9e9f" stroked="f" strokeweight="0">
                <v:stroke miterlimit="83231f" joinstyle="miter"/>
                <v:path arrowok="t" textboxrect="0,0,18288,42672"/>
              </v:shape>
              <v:shape id="Shape 19809" o:spid="_x0000_s1050" style="position:absolute;left:8442;top:3032;width:31;height:46;visibility:visible;mso-wrap-style:square;v-text-anchor:top" coordsize="3048,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" path="m3048,r,4572l1524,4572,,1524,3048,xe" fillcolor="#9c9e9f" stroked="f" strokeweight="0">
                <v:stroke miterlimit="83231f" joinstyle="miter"/>
                <v:path arrowok="t" textboxrect="0,0,3048,4572"/>
              </v:shape>
              <v:shape id="Shape 19810" o:spid="_x0000_s1051" style="position:absolute;left:8473;top:3124;width:198;height:426;visibility:visible;mso-wrap-style:square;v-text-anchor:top" coordsize="19812,42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" path="m,l6096,,19812,42672r-7620,l9144,32004,,32004,,25908r6096,l,6096,,xe" fillcolor="#9c9e9f" stroked="f" strokeweight="0">
                <v:stroke miterlimit="83231f" joinstyle="miter"/>
                <v:path arrowok="t" textboxrect="0,0,19812,42672"/>
              </v:shape>
              <v:shape id="Shape 19811" o:spid="_x0000_s1052" style="position:absolute;left:8473;top:2987;width:107;height:91;visibility:visible;mso-wrap-style:square;v-text-anchor:top" coordsize="1066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" path="m9144,r1524,4572l,9144,,4572,9144,xe" fillcolor="#9c9e9f" stroked="f" strokeweight="0">
                <v:stroke miterlimit="83231f" joinstyle="miter"/>
                <v:path arrowok="t" textboxrect="0,0,10668,9144"/>
              </v:shape>
              <v:shape id="Shape 19812" o:spid="_x0000_s1053" style="position:absolute;left:8854;top:3124;width:152;height:426;visibility:visible;mso-wrap-style:square;v-text-anchor:top" coordsize="15240,42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" path="m,l15240,r,4572l6096,4572r,13716l15240,18288r,6096l7620,24384r,18288l,42672,,xe" fillcolor="#9c9e9f" stroked="f" strokeweight="0">
                <v:stroke miterlimit="83231f" joinstyle="miter"/>
                <v:path arrowok="t" textboxrect="0,0,15240,42672"/>
              </v:shape>
              <v:shape id="Shape 19813" o:spid="_x0000_s1054" style="position:absolute;left:9006;top:3124;width:168;height:426;visibility:visible;mso-wrap-style:square;v-text-anchor:top" coordsize="16764,42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" path="m,l3048,v4572,,9144,,10668,3048c16764,4572,16764,7620,16764,12192v,4572,-1524,9144,-7620,10668l16764,42672r-7620,l3048,24384,,24384,,18288r1524,c4572,18288,6096,18288,7620,16764,9144,15240,9144,13716,9144,12192v,-3048,,-4572,-1524,-4572c6096,6096,4572,4572,1524,4572l,4572,,xe" fillcolor="#9c9e9f" stroked="f" strokeweight="0">
                <v:stroke miterlimit="83231f" joinstyle="miter"/>
                <v:path arrowok="t" textboxrect="0,0,16764,42672"/>
              </v:shape>
              <v:shape id="Shape 20618" o:spid="_x0000_s1055" style="position:absolute;left:9372;top:3124;width:92;height:426;visibility:visible;mso-wrap-style:square;v-text-anchor:top" coordsize="9144,42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" path="m,l9144,r,42672l,42672,,e" fillcolor="#9c9e9f" stroked="f" strokeweight="0">
                <v:stroke miterlimit="83231f" joinstyle="miter"/>
                <v:path arrowok="t" textboxrect="0,0,9144,42672"/>
              </v:shape>
              <v:shape id="Shape 19815" o:spid="_x0000_s1056" style="position:absolute;left:9646;top:3108;width:183;height:442;visibility:visible;mso-wrap-style:square;v-text-anchor:top" coordsize="18288,44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" path="m18288,r,6096l10668,10668c9144,13716,7620,16764,7620,22860v,4572,1524,9144,3048,10668l18288,38100r,6096c12192,44196,7620,42672,4572,38100,1524,33528,,28956,,21336,,15240,1524,10668,4572,6096l18288,xe" fillcolor="#9c9e9f" stroked="f" strokeweight="0">
                <v:stroke miterlimit="83231f" joinstyle="miter"/>
                <v:path arrowok="t" textboxrect="0,0,18288,44196"/>
              </v:shape>
              <v:shape id="Shape 19816" o:spid="_x0000_s1057" style="position:absolute;left:9829;top:3108;width:183;height:442;visibility:visible;mso-wrap-style:square;v-text-anchor:top" coordsize="18288,44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" path="m,c6096,,9144,3048,12192,6096v4572,4572,6096,9144,6096,15240c18288,28956,15240,33528,12192,38100l,44196,,38100v3048,,4572,-1524,6096,-3048c9144,32004,9144,28956,9144,21336v,-4572,,-7620,-1524,-10668c6096,7620,3048,6096,,6096l,xe" fillcolor="#9c9e9f" stroked="f" strokeweight="0">
                <v:stroke miterlimit="83231f" joinstyle="miter"/>
                <v:path arrowok="t" textboxrect="0,0,18288,44196"/>
              </v:shape>
              <v:shape id="Shape 19817" o:spid="_x0000_s1058" style="position:absolute;left:10149;top:3108;width:351;height:442;visibility:visible;mso-wrap-style:square;v-text-anchor:top" coordsize="35052,44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" path="m18288,v3048,,6096,1524,9144,3048c30480,4572,32004,6096,33528,9144r-7620,1524c24384,7620,21336,6096,18288,6096v-3048,,-4572,1524,-6096,1524c10668,9144,10668,10668,10668,12192v,1524,1524,3048,6096,4572l24384,18288v3048,1524,7620,3048,9144,4572c35052,25908,35052,28956,35052,30480v,4572,-1524,7620,-4572,10668c27432,42672,22860,44196,18288,44196v-4572,,-7620,,-10668,-3048c4572,39624,1524,36576,,33528l7620,32004v1524,4572,4572,6096,10668,6096c21336,38100,22860,38100,24384,36576v1524,-1524,3048,-1524,3048,-4572c27432,32004,25908,30480,25908,28956v-1524,,-1524,-1524,-4572,-1524l13716,24384v-3048,,-4572,-1524,-6096,-1524c6096,21336,4572,19812,4572,18288,3048,16764,3048,15240,3048,13716v,-4572,1524,-7620,4572,-9144c9144,1524,13716,,18288,xe" fillcolor="#9c9e9f" stroked="f" strokeweight="0">
                <v:stroke miterlimit="83231f" joinstyle="miter"/>
                <v:path arrowok="t" textboxrect="0,0,35052,44196"/>
              </v:shape>
              <v:shape id="Shape 19818" o:spid="_x0000_s1059" style="position:absolute;left:10972;top:3124;width:259;height:426;visibility:visible;mso-wrap-style:square;v-text-anchor:top" coordsize="25908,42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" path="m,l25908,r,6096l7620,6096r,12192l22860,18288r,6096l7620,24384r,18288l,42672,,xe" fillcolor="#9c9e9f" stroked="f" strokeweight="0">
                <v:stroke miterlimit="83231f" joinstyle="miter"/>
                <v:path arrowok="t" textboxrect="0,0,25908,42672"/>
              </v:shape>
              <v:shape id="Shape 19819" o:spid="_x0000_s1060" style="position:absolute;left:11414;top:3124;width:275;height:426;visibility:visible;mso-wrap-style:square;v-text-anchor:top" coordsize="27432,42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" path="m,l27432,r,6096l7620,6096r,10668l22860,16764r,6096l7620,22860r,12192l27432,35052r,7620l,42672,,xe" fillcolor="#9c9e9f" stroked="f" strokeweight="0">
                <v:stroke miterlimit="83231f" joinstyle="miter"/>
                <v:path arrowok="t" textboxrect="0,0,27432,42672"/>
              </v:shape>
              <v:shape id="Shape 19820" o:spid="_x0000_s1061" style="position:absolute;left:11871;top:3124;width:168;height:426;visibility:visible;mso-wrap-style:square;v-text-anchor:top" coordsize="16764,42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" path="m,l16764,r,6096l7620,6096r,28956l16764,35052r,6096l13716,42672,,42672,,xe" fillcolor="#9c9e9f" stroked="f" strokeweight="0">
                <v:stroke miterlimit="83231f" joinstyle="miter"/>
                <v:path arrowok="t" textboxrect="0,0,16764,42672"/>
              </v:shape>
              <v:shape id="Shape 19821" o:spid="_x0000_s1062" style="position:absolute;left:12039;top:3124;width:183;height:411;visibility:visible;mso-wrap-style:square;v-text-anchor:top" coordsize="18288,4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" path="m,l13716,6096v3048,3048,4572,9144,4572,15240c18288,27432,16764,32004,13716,36576l,41148,,35052,6096,32004c9144,28956,9144,25908,9144,19812v,-3048,,-7620,-3048,-10668l,6096,,xe" fillcolor="#9c9e9f" stroked="f" strokeweight="0">
                <v:stroke miterlimit="83231f" joinstyle="miter"/>
                <v:path arrowok="t" textboxrect="0,0,18288,41148"/>
              </v:shape>
              <v:shape id="Shape 19822" o:spid="_x0000_s1063" style="position:absolute;left:12420;top:3124;width:274;height:426;visibility:visible;mso-wrap-style:square;v-text-anchor:top" coordsize="27432,42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" path="m,l27432,r,6096l7620,6096r,10668l22860,16764r,6096l7620,22860r,12192l27432,35052r,7620l,42672,,xe" fillcolor="#9c9e9f" stroked="f" strokeweight="0">
                <v:stroke miterlimit="83231f" joinstyle="miter"/>
                <v:path arrowok="t" textboxrect="0,0,27432,42672"/>
              </v:shape>
              <v:shape id="Shape 19823" o:spid="_x0000_s1064" style="position:absolute;left:12877;top:3124;width:168;height:426;visibility:visible;mso-wrap-style:square;v-text-anchor:top" coordsize="16764,42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" path="m,l16764,r,4572l7620,4572r,13716l16764,18288r,6096l7620,24384r,18288l,42672,,xe" fillcolor="#9c9e9f" stroked="f" strokeweight="0">
                <v:stroke miterlimit="83231f" joinstyle="miter"/>
                <v:path arrowok="t" textboxrect="0,0,16764,42672"/>
              </v:shape>
              <v:shape id="Shape 19824" o:spid="_x0000_s1065" style="position:absolute;left:13045;top:3124;width:168;height:426;visibility:visible;mso-wrap-style:square;v-text-anchor:top" coordsize="16764,42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" path="m,l1524,v4572,,9144,,10668,3048c15240,4572,16764,7620,16764,12192v,4572,-3048,9144,-7620,10668l16764,42672r-9144,l1524,24384,,24384,,18288v3048,,4572,,6096,-1524c7620,15240,9144,13716,9144,12192,9144,9144,7620,7620,6096,7620,4572,6096,3048,4572,1524,4572l,4572,,xe" fillcolor="#9c9e9f" stroked="f" strokeweight="0">
                <v:stroke miterlimit="83231f" joinstyle="miter"/>
                <v:path arrowok="t" textboxrect="0,0,16764,42672"/>
              </v:shape>
              <v:shape id="Shape 19825" o:spid="_x0000_s1066" style="position:absolute;left:13365;top:3124;width:183;height:426;visibility:visible;mso-wrap-style:square;v-text-anchor:top" coordsize="18288,42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" path="m13716,r4572,l18288,6096,12192,25908r6096,l18288,32004r-9144,l6096,42672,,42672,13716,xe" fillcolor="#9c9e9f" stroked="f" strokeweight="0">
                <v:stroke miterlimit="83231f" joinstyle="miter"/>
                <v:path arrowok="t" textboxrect="0,0,18288,42672"/>
              </v:shape>
              <v:shape id="Shape 19826" o:spid="_x0000_s1067" style="position:absolute;left:13548;top:3124;width:198;height:426;visibility:visible;mso-wrap-style:square;v-text-anchor:top" coordsize="19812,42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" path="m,l4572,,19812,42672r-9144,l7620,32004,,32004,,25908r6096,l,6096,,xe" fillcolor="#9c9e9f" stroked="f" strokeweight="0">
                <v:stroke miterlimit="83231f" joinstyle="miter"/>
                <v:path arrowok="t" textboxrect="0,0,19812,42672"/>
              </v:shape>
              <v:shape id="Shape 20619" o:spid="_x0000_s1068" style="position:absolute;left:13914;top:3124;width:91;height:426;visibility:visible;mso-wrap-style:square;v-text-anchor:top" coordsize="9144,42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" path="m,l9144,r,42672l,42672,,e" fillcolor="#9c9e9f" stroked="f" strokeweight="0">
                <v:stroke miterlimit="83231f" joinstyle="miter"/>
                <v:path arrowok="t" textboxrect="0,0,9144,42672"/>
              </v:shape>
              <v:shape id="Shape 19828" o:spid="_x0000_s1069" style="position:absolute;left:14157;top:3108;width:351;height:442;visibility:visible;mso-wrap-style:square;v-text-anchor:top" coordsize="35052,44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" path="m16764,v4572,,7620,1524,10668,3048c30480,4572,32004,6096,33528,9144r-7620,1524c24384,7620,21336,6096,16764,6096v-1524,,-3048,1524,-4572,1524c10668,9144,10668,10668,10668,12192v,1524,1524,3048,6096,4572l22860,18288v4572,1524,7620,3048,9144,4572c33528,25908,35052,28956,35052,30480v,4572,-1524,7620,-4572,10668c25908,42672,22860,44196,16764,44196v-3048,,-7620,,-10668,-3048c3048,39624,1524,36576,,33528l7620,32004v1524,4572,4572,6096,10668,6096c19812,38100,22860,38100,24384,36576v1524,-1524,1524,-1524,1524,-4572c25908,32004,25908,30480,25908,28956v-1524,,-3048,-1524,-4572,-1524l12192,24384v-1524,,-4572,-1524,-6096,-1524c6096,21336,4572,19812,3048,18288v,-1524,-1524,-3048,-1524,-4572c1524,9144,3048,6096,6096,4572,9144,1524,12192,,16764,xe" fillcolor="#9c9e9f" stroked="f" strokeweight="0">
                <v:stroke miterlimit="83231f" joinstyle="miter"/>
                <v:path arrowok="t" textboxrect="0,0,35052,44196"/>
              </v:shape>
              <v:shape id="Shape 19829" o:spid="_x0000_s1070" style="position:absolute;top:45;width:1996;height:2606;visibility:visible;mso-wrap-style:square;v-text-anchor:top" coordsize="199644,2606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" path="m,l196596,r,54864l74676,54864r,45720l152400,100584r,54864l74676,155448r,48768l199644,204216r,56388l,260604,,xe" fillcolor="#9c9e9f" stroked="f" strokeweight="0">
                <v:stroke miterlimit="83231f" joinstyle="miter"/>
                <v:path arrowok="t" textboxrect="0,0,199644,260604"/>
              </v:shape>
              <v:shape id="Shape 19830" o:spid="_x0000_s1071" style="position:absolute;left:2286;top:45;width:1127;height:2622;visibility:visible;mso-wrap-style:square;v-text-anchor:top" coordsize="112776,262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" path="m,l112776,r,48768l73152,48768r,54864l112776,103632r,50292l73152,153924r,57912l112776,211836r,50292l,262128,,xe" fillcolor="#9c9e9f" stroked="f" strokeweight="0">
                <v:stroke miterlimit="83231f" joinstyle="miter"/>
                <v:path arrowok="t" textboxrect="0,0,112776,262128"/>
              </v:shape>
              <v:shape id="Shape 19831" o:spid="_x0000_s1072" style="position:absolute;left:3413;top:45;width:1174;height:2622;visibility:visible;mso-wrap-style:square;v-text-anchor:top" coordsize="117348,262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" path="m,l9144,c76200,,109728,22860,109728,67056v,28956,-16764,47244,-50292,57912c99060,135636,117348,156972,117348,192024v,47244,-33528,70104,-102108,70104l,262128,,211836v25908,,38100,-7620,38100,-28956c38100,163068,25908,153924,,153924l,103632r12192,-1524c28956,99060,36576,91440,36576,76200v,-16764,-7620,-24384,-24384,-25908l,48768,,xe" fillcolor="#9c9e9f" stroked="f" strokeweight="0">
                <v:stroke miterlimit="83231f" joinstyle="miter"/>
                <v:path arrowok="t" textboxrect="0,0,117348,262128"/>
              </v:shape>
              <v:shape id="Shape 19832" o:spid="_x0000_s1073" style="position:absolute;left:4800;width:2271;height:2712;visibility:visible;mso-wrap-style:square;v-text-anchor:top" coordsize="227076,27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" path="m118872,v41148,,73152,13716,94488,41148l170688,79248c155448,60960,138684,51816,115824,51816v-19812,,-32004,9144,-32004,21336c83820,91440,109728,92964,156972,105156v47244,12192,70104,35052,70104,76200c227076,236220,182880,271272,111252,271272,64008,271272,28956,256032,,220980l47244,187452v19812,21336,42672,32004,67056,32004c140208,219456,153924,208788,153924,193548v,-18288,-24384,-18288,-68580,-30480c38100,152400,12192,124968,12192,86868,12192,36576,51816,,118872,xe" fillcolor="#9c9e9f" stroked="f" strokeweight="0">
                <v:stroke miterlimit="83231f" joinstyle="miter"/>
                <v:path arrowok="t" textboxrect="0,0,227076,271272"/>
              </v:shape>
              <v:shape id="Shape 19833" o:spid="_x0000_s1074" style="position:absolute;left:7376;top:45;width:1996;height:2606;visibility:visible;mso-wrap-style:square;v-text-anchor:top" coordsize="199644,2606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" path="m,l196596,r,54864l74676,54864r,45720l152400,100584r,54864l74676,155448r,48768l199644,204216r,56388l,260604,,xe" fillcolor="#9c9e9f" stroked="f" strokeweight="0">
                <v:stroke miterlimit="83231f" joinstyle="miter"/>
                <v:path arrowok="t" textboxrect="0,0,199644,260604"/>
              </v:shape>
              <v:shape id="Shape 19834" o:spid="_x0000_s1075" style="position:absolute;left:9646;top:45;width:1128;height:2606;visibility:visible;mso-wrap-style:square;v-text-anchor:top" coordsize="112776,2606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" path="m,l112776,r,48768l74676,48768r,53340l112776,102108r,65532l108204,153924r-33528,l74676,260604,,260604,,xe" fillcolor="#9c9e9f" stroked="f" strokeweight="0">
                <v:stroke miterlimit="83231f" joinstyle="miter"/>
                <v:path arrowok="t" textboxrect="0,0,112776,260604"/>
              </v:shape>
              <v:shape id="Shape 19835" o:spid="_x0000_s1076" style="position:absolute;left:10774;top:45;width:1174;height:2606;visibility:visible;mso-wrap-style:square;v-text-anchor:top" coordsize="117348,2606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" path="m,l21336,v62484,,96012,25908,96012,73152c117348,105156,99060,129540,67056,140208r47244,120396l32004,260604,,167640,,102108r3048,c25908,102108,36576,94488,36576,74676,36576,57912,25908,48768,3048,48768l,48768,,xe" fillcolor="#9c9e9f" stroked="f" strokeweight="0">
                <v:stroke miterlimit="83231f" joinstyle="miter"/>
                <v:path arrowok="t" textboxrect="0,0,117348,260604"/>
              </v:shape>
              <v:shape id="Shape 19836" o:spid="_x0000_s1077" style="position:absolute;left:12283;top:45;width:2225;height:2606;visibility:visible;mso-wrap-style:square;v-text-anchor:top" coordsize="222504,2606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" path="m,l74676,r,96012l147828,96012,147828,r74676,l222504,260604r-74676,l147828,155448r-73152,l74676,260604,,260604,,xe" fillcolor="#97bf29" stroked="f" strokeweight="0">
                <v:stroke miterlimit="83231f" joinstyle="miter"/>
                <v:path arrowok="t" textboxrect="0,0,222504,260604"/>
              </v:shape>
              <w10:wrap type="square" anchorx="page" anchory="page"/>
            </v:group>
          </w:pict>
        </mc:Fallback>
      </mc:AlternateContent>
    </w:r>
  </w:p>
  <w:p w14:paraId="5FDD6F2C" w14:textId="77777777" w:rsidR="00826285" w:rsidRDefault="00826285">
    <w:pPr>
      <w:spacing w:after="8" w:line="259" w:lineRule="auto"/>
      <w:ind w:left="540" w:right="0" w:firstLine="0"/>
      <w:jc w:val="left"/>
      <w:rPr>
        <w:sz w:val="20"/>
      </w:rPr>
    </w:pPr>
  </w:p>
  <w:p w14:paraId="0BF0268E" w14:textId="2F00CDCD" w:rsidR="00F2398F" w:rsidRDefault="00AF4871">
    <w:pPr>
      <w:spacing w:after="8" w:line="259" w:lineRule="auto"/>
      <w:ind w:left="540" w:right="0" w:firstLine="0"/>
      <w:jc w:val="left"/>
    </w:pPr>
    <w:r>
      <w:rPr>
        <w:sz w:val="20"/>
      </w:rPr>
      <w:t xml:space="preserve">EMPRESA BRASILEIRA DE SERVIÇOS HOSPITALARES </w:t>
    </w:r>
    <w:r>
      <w:t xml:space="preserve"> </w:t>
    </w:r>
  </w:p>
  <w:p w14:paraId="1703D640" w14:textId="067D249D" w:rsidR="00F2398F" w:rsidRDefault="00AF4871">
    <w:pPr>
      <w:spacing w:after="0" w:line="259" w:lineRule="auto"/>
      <w:ind w:left="17" w:right="4096" w:firstLine="0"/>
      <w:jc w:val="lef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70731" w14:textId="77777777" w:rsidR="00F2398F" w:rsidRDefault="00AF4871">
    <w:pPr>
      <w:spacing w:after="8" w:line="259" w:lineRule="auto"/>
      <w:ind w:left="540" w:right="0"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8D706CA" wp14:editId="6C2C6964">
              <wp:simplePos x="0" y="0"/>
              <wp:positionH relativeFrom="page">
                <wp:posOffset>3055620</wp:posOffset>
              </wp:positionH>
              <wp:positionV relativeFrom="page">
                <wp:posOffset>216408</wp:posOffset>
              </wp:positionV>
              <wp:extent cx="1450849" cy="355093"/>
              <wp:effectExtent l="0" t="0" r="0" b="0"/>
              <wp:wrapSquare wrapText="bothSides"/>
              <wp:docPr id="19722" name="Group 19722"/>
              <wp:cNvGraphicFramePr/>
              <a:graphic xmlns:a="http://schemas.openxmlformats.org/drawingml/2006/main">
                <a:graphicData uri="http://schemas.microsoft.com/office/word/2010/wordprocessingGroup">
                  <wpg:wgp>
                    <wpg:cNvGrpSpPr/>
                    <wpg:grpSpPr>
                      <a:xfrm>
                        <a:off x="0" y="0"/>
                        <a:ext cx="1450849" cy="355093"/>
                        <a:chOff x="0" y="0"/>
                        <a:chExt cx="1450849" cy="355093"/>
                      </a:xfrm>
                    </wpg:grpSpPr>
                    <wps:wsp>
                      <wps:cNvPr id="19723" name="Shape 19723"/>
                      <wps:cNvSpPr/>
                      <wps:spPr>
                        <a:xfrm>
                          <a:off x="4572" y="312420"/>
                          <a:ext cx="32004" cy="42672"/>
                        </a:xfrm>
                        <a:custGeom>
                          <a:avLst/>
                          <a:gdLst/>
                          <a:ahLst/>
                          <a:cxnLst/>
                          <a:rect l="0" t="0" r="0" b="0"/>
                          <a:pathLst>
                            <a:path w="32004" h="42672">
                              <a:moveTo>
                                <a:pt x="0" y="0"/>
                              </a:moveTo>
                              <a:lnTo>
                                <a:pt x="7620" y="0"/>
                              </a:lnTo>
                              <a:lnTo>
                                <a:pt x="7620" y="16764"/>
                              </a:lnTo>
                              <a:lnTo>
                                <a:pt x="24384" y="16764"/>
                              </a:lnTo>
                              <a:lnTo>
                                <a:pt x="24384" y="0"/>
                              </a:lnTo>
                              <a:lnTo>
                                <a:pt x="32004" y="0"/>
                              </a:lnTo>
                              <a:lnTo>
                                <a:pt x="32004" y="42672"/>
                              </a:lnTo>
                              <a:lnTo>
                                <a:pt x="24384" y="42672"/>
                              </a:lnTo>
                              <a:lnTo>
                                <a:pt x="24384" y="24384"/>
                              </a:lnTo>
                              <a:lnTo>
                                <a:pt x="7620" y="24384"/>
                              </a:lnTo>
                              <a:lnTo>
                                <a:pt x="7620" y="42672"/>
                              </a:lnTo>
                              <a:lnTo>
                                <a:pt x="0" y="42672"/>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724" name="Shape 19724"/>
                      <wps:cNvSpPr/>
                      <wps:spPr>
                        <a:xfrm>
                          <a:off x="56388" y="310897"/>
                          <a:ext cx="16764" cy="44196"/>
                        </a:xfrm>
                        <a:custGeom>
                          <a:avLst/>
                          <a:gdLst/>
                          <a:ahLst/>
                          <a:cxnLst/>
                          <a:rect l="0" t="0" r="0" b="0"/>
                          <a:pathLst>
                            <a:path w="16764" h="44196">
                              <a:moveTo>
                                <a:pt x="16764" y="0"/>
                              </a:moveTo>
                              <a:lnTo>
                                <a:pt x="16764" y="6096"/>
                              </a:lnTo>
                              <a:lnTo>
                                <a:pt x="9144" y="10668"/>
                              </a:lnTo>
                              <a:cubicBezTo>
                                <a:pt x="7620" y="13716"/>
                                <a:pt x="7620" y="16764"/>
                                <a:pt x="7620" y="22860"/>
                              </a:cubicBezTo>
                              <a:cubicBezTo>
                                <a:pt x="7620" y="27432"/>
                                <a:pt x="7620" y="32004"/>
                                <a:pt x="9144" y="33528"/>
                              </a:cubicBezTo>
                              <a:lnTo>
                                <a:pt x="16764" y="38100"/>
                              </a:lnTo>
                              <a:lnTo>
                                <a:pt x="16764" y="44196"/>
                              </a:lnTo>
                              <a:lnTo>
                                <a:pt x="4572" y="38100"/>
                              </a:lnTo>
                              <a:cubicBezTo>
                                <a:pt x="1524" y="33528"/>
                                <a:pt x="0" y="28956"/>
                                <a:pt x="0" y="21336"/>
                              </a:cubicBezTo>
                              <a:cubicBezTo>
                                <a:pt x="0" y="15240"/>
                                <a:pt x="1524" y="10668"/>
                                <a:pt x="4572" y="6096"/>
                              </a:cubicBezTo>
                              <a:lnTo>
                                <a:pt x="16764"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725" name="Shape 19725"/>
                      <wps:cNvSpPr/>
                      <wps:spPr>
                        <a:xfrm>
                          <a:off x="73152" y="310897"/>
                          <a:ext cx="18288" cy="44196"/>
                        </a:xfrm>
                        <a:custGeom>
                          <a:avLst/>
                          <a:gdLst/>
                          <a:ahLst/>
                          <a:cxnLst/>
                          <a:rect l="0" t="0" r="0" b="0"/>
                          <a:pathLst>
                            <a:path w="18288" h="44196">
                              <a:moveTo>
                                <a:pt x="0" y="0"/>
                              </a:moveTo>
                              <a:lnTo>
                                <a:pt x="1524" y="0"/>
                              </a:lnTo>
                              <a:cubicBezTo>
                                <a:pt x="6096" y="0"/>
                                <a:pt x="10668" y="3048"/>
                                <a:pt x="13716" y="6096"/>
                              </a:cubicBezTo>
                              <a:cubicBezTo>
                                <a:pt x="16764" y="10668"/>
                                <a:pt x="18288" y="15240"/>
                                <a:pt x="18288" y="21336"/>
                              </a:cubicBezTo>
                              <a:cubicBezTo>
                                <a:pt x="18288" y="28956"/>
                                <a:pt x="16764" y="33528"/>
                                <a:pt x="13716" y="38100"/>
                              </a:cubicBezTo>
                              <a:cubicBezTo>
                                <a:pt x="10668" y="42672"/>
                                <a:pt x="6096" y="44196"/>
                                <a:pt x="0" y="44196"/>
                              </a:cubicBezTo>
                              <a:lnTo>
                                <a:pt x="0" y="38100"/>
                              </a:lnTo>
                              <a:cubicBezTo>
                                <a:pt x="3048" y="38100"/>
                                <a:pt x="6096" y="36576"/>
                                <a:pt x="7620" y="35052"/>
                              </a:cubicBezTo>
                              <a:cubicBezTo>
                                <a:pt x="9144" y="32004"/>
                                <a:pt x="10668" y="28956"/>
                                <a:pt x="10668" y="21336"/>
                              </a:cubicBezTo>
                              <a:cubicBezTo>
                                <a:pt x="10668" y="16764"/>
                                <a:pt x="9144" y="13716"/>
                                <a:pt x="7620" y="10668"/>
                              </a:cubicBezTo>
                              <a:cubicBezTo>
                                <a:pt x="6096" y="7620"/>
                                <a:pt x="3048" y="6096"/>
                                <a:pt x="0" y="6096"/>
                              </a:cubicBez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726" name="Shape 19726"/>
                      <wps:cNvSpPr/>
                      <wps:spPr>
                        <a:xfrm>
                          <a:off x="106680" y="310897"/>
                          <a:ext cx="35052" cy="44196"/>
                        </a:xfrm>
                        <a:custGeom>
                          <a:avLst/>
                          <a:gdLst/>
                          <a:ahLst/>
                          <a:cxnLst/>
                          <a:rect l="0" t="0" r="0" b="0"/>
                          <a:pathLst>
                            <a:path w="35052" h="44196">
                              <a:moveTo>
                                <a:pt x="16764" y="0"/>
                              </a:moveTo>
                              <a:cubicBezTo>
                                <a:pt x="21336" y="0"/>
                                <a:pt x="24384" y="1524"/>
                                <a:pt x="27432" y="3048"/>
                              </a:cubicBezTo>
                              <a:cubicBezTo>
                                <a:pt x="30480" y="4572"/>
                                <a:pt x="32004" y="6096"/>
                                <a:pt x="32004" y="9144"/>
                              </a:cubicBezTo>
                              <a:lnTo>
                                <a:pt x="25908" y="10668"/>
                              </a:lnTo>
                              <a:cubicBezTo>
                                <a:pt x="24384" y="7620"/>
                                <a:pt x="21336" y="6096"/>
                                <a:pt x="16764" y="6096"/>
                              </a:cubicBezTo>
                              <a:cubicBezTo>
                                <a:pt x="15240" y="6096"/>
                                <a:pt x="13716" y="7620"/>
                                <a:pt x="12192" y="7620"/>
                              </a:cubicBezTo>
                              <a:cubicBezTo>
                                <a:pt x="10668" y="9144"/>
                                <a:pt x="10668" y="10668"/>
                                <a:pt x="10668" y="12192"/>
                              </a:cubicBezTo>
                              <a:cubicBezTo>
                                <a:pt x="10668" y="13716"/>
                                <a:pt x="12192" y="15240"/>
                                <a:pt x="16764" y="16764"/>
                              </a:cubicBezTo>
                              <a:lnTo>
                                <a:pt x="22860" y="18288"/>
                              </a:lnTo>
                              <a:cubicBezTo>
                                <a:pt x="27432" y="19812"/>
                                <a:pt x="30480" y="21336"/>
                                <a:pt x="32004" y="22860"/>
                              </a:cubicBezTo>
                              <a:cubicBezTo>
                                <a:pt x="33528" y="25908"/>
                                <a:pt x="35052" y="28956"/>
                                <a:pt x="35052" y="30480"/>
                              </a:cubicBezTo>
                              <a:cubicBezTo>
                                <a:pt x="35052" y="35052"/>
                                <a:pt x="33528" y="38100"/>
                                <a:pt x="28956" y="41148"/>
                              </a:cubicBezTo>
                              <a:cubicBezTo>
                                <a:pt x="25908" y="42672"/>
                                <a:pt x="22860" y="44196"/>
                                <a:pt x="16764" y="44196"/>
                              </a:cubicBezTo>
                              <a:cubicBezTo>
                                <a:pt x="13716" y="44196"/>
                                <a:pt x="9144" y="44196"/>
                                <a:pt x="6096" y="41148"/>
                              </a:cubicBezTo>
                              <a:cubicBezTo>
                                <a:pt x="3048" y="39624"/>
                                <a:pt x="1524" y="36576"/>
                                <a:pt x="0" y="33528"/>
                              </a:cubicBezTo>
                              <a:lnTo>
                                <a:pt x="7620" y="32004"/>
                              </a:lnTo>
                              <a:cubicBezTo>
                                <a:pt x="9144" y="36576"/>
                                <a:pt x="12192" y="38100"/>
                                <a:pt x="18288" y="38100"/>
                              </a:cubicBezTo>
                              <a:cubicBezTo>
                                <a:pt x="19812" y="38100"/>
                                <a:pt x="22860" y="38100"/>
                                <a:pt x="24384" y="36576"/>
                              </a:cubicBezTo>
                              <a:cubicBezTo>
                                <a:pt x="25908" y="35052"/>
                                <a:pt x="25908" y="35052"/>
                                <a:pt x="25908" y="32004"/>
                              </a:cubicBezTo>
                              <a:cubicBezTo>
                                <a:pt x="25908" y="32004"/>
                                <a:pt x="25908" y="30480"/>
                                <a:pt x="25908" y="28956"/>
                              </a:cubicBezTo>
                              <a:cubicBezTo>
                                <a:pt x="24384" y="28956"/>
                                <a:pt x="22860" y="27432"/>
                                <a:pt x="21336" y="27432"/>
                              </a:cubicBezTo>
                              <a:lnTo>
                                <a:pt x="12192" y="24384"/>
                              </a:lnTo>
                              <a:cubicBezTo>
                                <a:pt x="10668" y="24384"/>
                                <a:pt x="7620" y="22860"/>
                                <a:pt x="6096" y="22860"/>
                              </a:cubicBezTo>
                              <a:cubicBezTo>
                                <a:pt x="4572" y="21336"/>
                                <a:pt x="4572" y="19812"/>
                                <a:pt x="3048" y="18288"/>
                              </a:cubicBezTo>
                              <a:cubicBezTo>
                                <a:pt x="3048" y="16764"/>
                                <a:pt x="1524" y="15240"/>
                                <a:pt x="1524" y="13716"/>
                              </a:cubicBezTo>
                              <a:cubicBezTo>
                                <a:pt x="1524" y="9144"/>
                                <a:pt x="3048" y="6096"/>
                                <a:pt x="6096" y="4572"/>
                              </a:cubicBezTo>
                              <a:cubicBezTo>
                                <a:pt x="9144" y="1524"/>
                                <a:pt x="12192" y="0"/>
                                <a:pt x="16764" y="0"/>
                              </a:cubicBez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727" name="Shape 19727"/>
                      <wps:cNvSpPr/>
                      <wps:spPr>
                        <a:xfrm>
                          <a:off x="160020" y="312420"/>
                          <a:ext cx="15240" cy="42672"/>
                        </a:xfrm>
                        <a:custGeom>
                          <a:avLst/>
                          <a:gdLst/>
                          <a:ahLst/>
                          <a:cxnLst/>
                          <a:rect l="0" t="0" r="0" b="0"/>
                          <a:pathLst>
                            <a:path w="15240" h="42672">
                              <a:moveTo>
                                <a:pt x="0" y="0"/>
                              </a:moveTo>
                              <a:lnTo>
                                <a:pt x="15240" y="0"/>
                              </a:lnTo>
                              <a:lnTo>
                                <a:pt x="15240" y="6096"/>
                              </a:lnTo>
                              <a:lnTo>
                                <a:pt x="7620" y="6096"/>
                              </a:lnTo>
                              <a:cubicBezTo>
                                <a:pt x="7620" y="6096"/>
                                <a:pt x="7620" y="18288"/>
                                <a:pt x="7620" y="18288"/>
                              </a:cubicBezTo>
                              <a:lnTo>
                                <a:pt x="15240" y="18288"/>
                              </a:lnTo>
                              <a:lnTo>
                                <a:pt x="15240" y="25908"/>
                              </a:lnTo>
                              <a:lnTo>
                                <a:pt x="7620" y="25908"/>
                              </a:lnTo>
                              <a:lnTo>
                                <a:pt x="7620" y="42672"/>
                              </a:lnTo>
                              <a:lnTo>
                                <a:pt x="0" y="42672"/>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728" name="Shape 19728"/>
                      <wps:cNvSpPr/>
                      <wps:spPr>
                        <a:xfrm>
                          <a:off x="175260" y="312420"/>
                          <a:ext cx="16764" cy="25908"/>
                        </a:xfrm>
                        <a:custGeom>
                          <a:avLst/>
                          <a:gdLst/>
                          <a:ahLst/>
                          <a:cxnLst/>
                          <a:rect l="0" t="0" r="0" b="0"/>
                          <a:pathLst>
                            <a:path w="16764" h="25908">
                              <a:moveTo>
                                <a:pt x="0" y="0"/>
                              </a:moveTo>
                              <a:lnTo>
                                <a:pt x="1524" y="0"/>
                              </a:lnTo>
                              <a:cubicBezTo>
                                <a:pt x="7620" y="0"/>
                                <a:pt x="10668" y="0"/>
                                <a:pt x="13716" y="3048"/>
                              </a:cubicBezTo>
                              <a:cubicBezTo>
                                <a:pt x="15240" y="6096"/>
                                <a:pt x="16764" y="9144"/>
                                <a:pt x="16764" y="12192"/>
                              </a:cubicBezTo>
                              <a:cubicBezTo>
                                <a:pt x="16764" y="15240"/>
                                <a:pt x="15240" y="19812"/>
                                <a:pt x="12192" y="21336"/>
                              </a:cubicBezTo>
                              <a:cubicBezTo>
                                <a:pt x="10668" y="24384"/>
                                <a:pt x="6096" y="25908"/>
                                <a:pt x="3048" y="25908"/>
                              </a:cubicBezTo>
                              <a:lnTo>
                                <a:pt x="0" y="25908"/>
                              </a:lnTo>
                              <a:lnTo>
                                <a:pt x="0" y="18288"/>
                              </a:lnTo>
                              <a:lnTo>
                                <a:pt x="1524" y="18288"/>
                              </a:lnTo>
                              <a:cubicBezTo>
                                <a:pt x="3048" y="18288"/>
                                <a:pt x="6096" y="18288"/>
                                <a:pt x="6096" y="16764"/>
                              </a:cubicBezTo>
                              <a:cubicBezTo>
                                <a:pt x="7620" y="15240"/>
                                <a:pt x="9144" y="13716"/>
                                <a:pt x="9144" y="12192"/>
                              </a:cubicBezTo>
                              <a:cubicBezTo>
                                <a:pt x="9144" y="10668"/>
                                <a:pt x="7620" y="9144"/>
                                <a:pt x="6096" y="7620"/>
                              </a:cubicBezTo>
                              <a:cubicBezTo>
                                <a:pt x="6096" y="6096"/>
                                <a:pt x="3048" y="6096"/>
                                <a:pt x="0" y="6096"/>
                              </a:cubicBez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20602" name="Shape 20602"/>
                      <wps:cNvSpPr/>
                      <wps:spPr>
                        <a:xfrm>
                          <a:off x="210312" y="312420"/>
                          <a:ext cx="9144" cy="42672"/>
                        </a:xfrm>
                        <a:custGeom>
                          <a:avLst/>
                          <a:gdLst/>
                          <a:ahLst/>
                          <a:cxnLst/>
                          <a:rect l="0" t="0" r="0" b="0"/>
                          <a:pathLst>
                            <a:path w="9144" h="42672">
                              <a:moveTo>
                                <a:pt x="0" y="0"/>
                              </a:moveTo>
                              <a:lnTo>
                                <a:pt x="9144" y="0"/>
                              </a:lnTo>
                              <a:lnTo>
                                <a:pt x="9144" y="42672"/>
                              </a:lnTo>
                              <a:lnTo>
                                <a:pt x="0" y="42672"/>
                              </a:lnTo>
                              <a:lnTo>
                                <a:pt x="0" y="0"/>
                              </a:lnTo>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730" name="Shape 19730"/>
                      <wps:cNvSpPr/>
                      <wps:spPr>
                        <a:xfrm>
                          <a:off x="234696" y="312420"/>
                          <a:ext cx="30480" cy="42672"/>
                        </a:xfrm>
                        <a:custGeom>
                          <a:avLst/>
                          <a:gdLst/>
                          <a:ahLst/>
                          <a:cxnLst/>
                          <a:rect l="0" t="0" r="0" b="0"/>
                          <a:pathLst>
                            <a:path w="30480" h="42672">
                              <a:moveTo>
                                <a:pt x="0" y="0"/>
                              </a:moveTo>
                              <a:lnTo>
                                <a:pt x="30480" y="0"/>
                              </a:lnTo>
                              <a:lnTo>
                                <a:pt x="30480" y="6096"/>
                              </a:lnTo>
                              <a:lnTo>
                                <a:pt x="19812" y="6096"/>
                              </a:lnTo>
                              <a:lnTo>
                                <a:pt x="19812" y="42672"/>
                              </a:lnTo>
                              <a:lnTo>
                                <a:pt x="10668" y="42672"/>
                              </a:lnTo>
                              <a:lnTo>
                                <a:pt x="10668" y="6096"/>
                              </a:lnTo>
                              <a:lnTo>
                                <a:pt x="0" y="6096"/>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731" name="Shape 19731"/>
                      <wps:cNvSpPr/>
                      <wps:spPr>
                        <a:xfrm>
                          <a:off x="274320" y="312420"/>
                          <a:ext cx="18288" cy="42672"/>
                        </a:xfrm>
                        <a:custGeom>
                          <a:avLst/>
                          <a:gdLst/>
                          <a:ahLst/>
                          <a:cxnLst/>
                          <a:rect l="0" t="0" r="0" b="0"/>
                          <a:pathLst>
                            <a:path w="18288" h="42672">
                              <a:moveTo>
                                <a:pt x="13716" y="0"/>
                              </a:moveTo>
                              <a:lnTo>
                                <a:pt x="18288" y="0"/>
                              </a:lnTo>
                              <a:lnTo>
                                <a:pt x="18288" y="6096"/>
                              </a:lnTo>
                              <a:lnTo>
                                <a:pt x="12192" y="25908"/>
                              </a:lnTo>
                              <a:lnTo>
                                <a:pt x="18288" y="25908"/>
                              </a:lnTo>
                              <a:lnTo>
                                <a:pt x="18288" y="32004"/>
                              </a:lnTo>
                              <a:lnTo>
                                <a:pt x="9144" y="32004"/>
                              </a:lnTo>
                              <a:lnTo>
                                <a:pt x="6096" y="42672"/>
                              </a:lnTo>
                              <a:lnTo>
                                <a:pt x="0" y="42672"/>
                              </a:lnTo>
                              <a:lnTo>
                                <a:pt x="13716"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732" name="Shape 19732"/>
                      <wps:cNvSpPr/>
                      <wps:spPr>
                        <a:xfrm>
                          <a:off x="292608" y="312420"/>
                          <a:ext cx="19812" cy="42672"/>
                        </a:xfrm>
                        <a:custGeom>
                          <a:avLst/>
                          <a:gdLst/>
                          <a:ahLst/>
                          <a:cxnLst/>
                          <a:rect l="0" t="0" r="0" b="0"/>
                          <a:pathLst>
                            <a:path w="19812" h="42672">
                              <a:moveTo>
                                <a:pt x="0" y="0"/>
                              </a:moveTo>
                              <a:lnTo>
                                <a:pt x="4572" y="0"/>
                              </a:lnTo>
                              <a:lnTo>
                                <a:pt x="19812" y="42672"/>
                              </a:lnTo>
                              <a:lnTo>
                                <a:pt x="12192" y="42672"/>
                              </a:lnTo>
                              <a:lnTo>
                                <a:pt x="7620" y="32004"/>
                              </a:lnTo>
                              <a:lnTo>
                                <a:pt x="0" y="32004"/>
                              </a:lnTo>
                              <a:lnTo>
                                <a:pt x="0" y="25908"/>
                              </a:lnTo>
                              <a:lnTo>
                                <a:pt x="6096" y="25908"/>
                              </a:lnTo>
                              <a:lnTo>
                                <a:pt x="0" y="6096"/>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20603" name="Shape 20603"/>
                      <wps:cNvSpPr/>
                      <wps:spPr>
                        <a:xfrm>
                          <a:off x="329184" y="312420"/>
                          <a:ext cx="9144" cy="42672"/>
                        </a:xfrm>
                        <a:custGeom>
                          <a:avLst/>
                          <a:gdLst/>
                          <a:ahLst/>
                          <a:cxnLst/>
                          <a:rect l="0" t="0" r="0" b="0"/>
                          <a:pathLst>
                            <a:path w="9144" h="42672">
                              <a:moveTo>
                                <a:pt x="0" y="0"/>
                              </a:moveTo>
                              <a:lnTo>
                                <a:pt x="9144" y="0"/>
                              </a:lnTo>
                              <a:lnTo>
                                <a:pt x="9144" y="42672"/>
                              </a:lnTo>
                              <a:lnTo>
                                <a:pt x="0" y="42672"/>
                              </a:lnTo>
                              <a:lnTo>
                                <a:pt x="0" y="0"/>
                              </a:lnTo>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734" name="Shape 19734"/>
                      <wps:cNvSpPr/>
                      <wps:spPr>
                        <a:xfrm>
                          <a:off x="353568" y="310897"/>
                          <a:ext cx="35052" cy="44196"/>
                        </a:xfrm>
                        <a:custGeom>
                          <a:avLst/>
                          <a:gdLst/>
                          <a:ahLst/>
                          <a:cxnLst/>
                          <a:rect l="0" t="0" r="0" b="0"/>
                          <a:pathLst>
                            <a:path w="35052" h="44196">
                              <a:moveTo>
                                <a:pt x="18288" y="0"/>
                              </a:moveTo>
                              <a:cubicBezTo>
                                <a:pt x="21336" y="0"/>
                                <a:pt x="24384" y="1524"/>
                                <a:pt x="27432" y="3048"/>
                              </a:cubicBezTo>
                              <a:cubicBezTo>
                                <a:pt x="30480" y="4572"/>
                                <a:pt x="32004" y="6096"/>
                                <a:pt x="33528" y="9144"/>
                              </a:cubicBezTo>
                              <a:lnTo>
                                <a:pt x="25908" y="10668"/>
                              </a:lnTo>
                              <a:cubicBezTo>
                                <a:pt x="24384" y="7620"/>
                                <a:pt x="21336" y="6096"/>
                                <a:pt x="18288" y="6096"/>
                              </a:cubicBezTo>
                              <a:cubicBezTo>
                                <a:pt x="15240" y="6096"/>
                                <a:pt x="13716" y="7620"/>
                                <a:pt x="12192" y="7620"/>
                              </a:cubicBezTo>
                              <a:cubicBezTo>
                                <a:pt x="10668" y="9144"/>
                                <a:pt x="10668" y="10668"/>
                                <a:pt x="10668" y="12192"/>
                              </a:cubicBezTo>
                              <a:cubicBezTo>
                                <a:pt x="10668" y="13716"/>
                                <a:pt x="12192" y="15240"/>
                                <a:pt x="16764" y="16764"/>
                              </a:cubicBezTo>
                              <a:lnTo>
                                <a:pt x="22860" y="18288"/>
                              </a:lnTo>
                              <a:cubicBezTo>
                                <a:pt x="27432" y="19812"/>
                                <a:pt x="30480" y="21336"/>
                                <a:pt x="32004" y="22860"/>
                              </a:cubicBezTo>
                              <a:cubicBezTo>
                                <a:pt x="33528" y="25908"/>
                                <a:pt x="35052" y="28956"/>
                                <a:pt x="35052" y="30480"/>
                              </a:cubicBezTo>
                              <a:cubicBezTo>
                                <a:pt x="35052" y="35052"/>
                                <a:pt x="33528" y="38100"/>
                                <a:pt x="30480" y="41148"/>
                              </a:cubicBezTo>
                              <a:cubicBezTo>
                                <a:pt x="27432" y="42672"/>
                                <a:pt x="22860" y="44196"/>
                                <a:pt x="18288" y="44196"/>
                              </a:cubicBezTo>
                              <a:cubicBezTo>
                                <a:pt x="13716" y="44196"/>
                                <a:pt x="9144" y="44196"/>
                                <a:pt x="6096" y="41148"/>
                              </a:cubicBezTo>
                              <a:cubicBezTo>
                                <a:pt x="3048" y="39624"/>
                                <a:pt x="1524" y="36576"/>
                                <a:pt x="0" y="33528"/>
                              </a:cubicBezTo>
                              <a:lnTo>
                                <a:pt x="7620" y="32004"/>
                              </a:lnTo>
                              <a:cubicBezTo>
                                <a:pt x="7620" y="36576"/>
                                <a:pt x="12192" y="38100"/>
                                <a:pt x="18288" y="38100"/>
                              </a:cubicBezTo>
                              <a:cubicBezTo>
                                <a:pt x="21336" y="38100"/>
                                <a:pt x="22860" y="38100"/>
                                <a:pt x="24384" y="36576"/>
                              </a:cubicBezTo>
                              <a:cubicBezTo>
                                <a:pt x="25908" y="35052"/>
                                <a:pt x="25908" y="35052"/>
                                <a:pt x="25908" y="32004"/>
                              </a:cubicBezTo>
                              <a:cubicBezTo>
                                <a:pt x="25908" y="32004"/>
                                <a:pt x="25908" y="30480"/>
                                <a:pt x="25908" y="28956"/>
                              </a:cubicBezTo>
                              <a:cubicBezTo>
                                <a:pt x="24384" y="28956"/>
                                <a:pt x="22860" y="27432"/>
                                <a:pt x="21336" y="27432"/>
                              </a:cubicBezTo>
                              <a:lnTo>
                                <a:pt x="13716" y="24384"/>
                              </a:lnTo>
                              <a:cubicBezTo>
                                <a:pt x="10668" y="24384"/>
                                <a:pt x="7620" y="22860"/>
                                <a:pt x="6096" y="22860"/>
                              </a:cubicBezTo>
                              <a:cubicBezTo>
                                <a:pt x="6096" y="21336"/>
                                <a:pt x="4572" y="19812"/>
                                <a:pt x="3048" y="18288"/>
                              </a:cubicBezTo>
                              <a:cubicBezTo>
                                <a:pt x="3048" y="16764"/>
                                <a:pt x="1524" y="15240"/>
                                <a:pt x="1524" y="13716"/>
                              </a:cubicBezTo>
                              <a:cubicBezTo>
                                <a:pt x="1524" y="9144"/>
                                <a:pt x="3048" y="6096"/>
                                <a:pt x="6096" y="4572"/>
                              </a:cubicBezTo>
                              <a:cubicBezTo>
                                <a:pt x="9144" y="1524"/>
                                <a:pt x="13716" y="0"/>
                                <a:pt x="18288" y="0"/>
                              </a:cubicBez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735" name="Shape 19735"/>
                      <wps:cNvSpPr/>
                      <wps:spPr>
                        <a:xfrm>
                          <a:off x="434340" y="312420"/>
                          <a:ext cx="30480" cy="42672"/>
                        </a:xfrm>
                        <a:custGeom>
                          <a:avLst/>
                          <a:gdLst/>
                          <a:ahLst/>
                          <a:cxnLst/>
                          <a:rect l="0" t="0" r="0" b="0"/>
                          <a:pathLst>
                            <a:path w="30480" h="42672">
                              <a:moveTo>
                                <a:pt x="0" y="0"/>
                              </a:moveTo>
                              <a:lnTo>
                                <a:pt x="7620" y="0"/>
                              </a:lnTo>
                              <a:lnTo>
                                <a:pt x="7620" y="27432"/>
                              </a:lnTo>
                              <a:cubicBezTo>
                                <a:pt x="7620" y="30480"/>
                                <a:pt x="9144" y="33528"/>
                                <a:pt x="10668" y="33528"/>
                              </a:cubicBezTo>
                              <a:cubicBezTo>
                                <a:pt x="12192" y="35052"/>
                                <a:pt x="13716" y="36576"/>
                                <a:pt x="15240" y="36576"/>
                              </a:cubicBezTo>
                              <a:cubicBezTo>
                                <a:pt x="18288" y="36576"/>
                                <a:pt x="19812" y="35052"/>
                                <a:pt x="21336" y="33528"/>
                              </a:cubicBezTo>
                              <a:cubicBezTo>
                                <a:pt x="22860" y="33528"/>
                                <a:pt x="22860" y="30480"/>
                                <a:pt x="22860" y="27432"/>
                              </a:cubicBezTo>
                              <a:lnTo>
                                <a:pt x="22860" y="0"/>
                              </a:lnTo>
                              <a:lnTo>
                                <a:pt x="30480" y="0"/>
                              </a:lnTo>
                              <a:lnTo>
                                <a:pt x="30480" y="27432"/>
                              </a:lnTo>
                              <a:cubicBezTo>
                                <a:pt x="30480" y="30480"/>
                                <a:pt x="28956" y="33528"/>
                                <a:pt x="28956" y="35052"/>
                              </a:cubicBezTo>
                              <a:cubicBezTo>
                                <a:pt x="27432" y="36576"/>
                                <a:pt x="25908" y="39624"/>
                                <a:pt x="24384" y="39624"/>
                              </a:cubicBezTo>
                              <a:cubicBezTo>
                                <a:pt x="21336" y="41148"/>
                                <a:pt x="18288" y="42672"/>
                                <a:pt x="15240" y="42672"/>
                              </a:cubicBezTo>
                              <a:cubicBezTo>
                                <a:pt x="12192" y="42672"/>
                                <a:pt x="9144" y="42672"/>
                                <a:pt x="6096" y="41148"/>
                              </a:cubicBezTo>
                              <a:cubicBezTo>
                                <a:pt x="4572" y="39624"/>
                                <a:pt x="3048" y="38100"/>
                                <a:pt x="1524" y="35052"/>
                              </a:cubicBezTo>
                              <a:cubicBezTo>
                                <a:pt x="0" y="33528"/>
                                <a:pt x="0" y="30480"/>
                                <a:pt x="0" y="27432"/>
                              </a:cubicBez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736" name="Shape 19736"/>
                      <wps:cNvSpPr/>
                      <wps:spPr>
                        <a:xfrm>
                          <a:off x="484632" y="310897"/>
                          <a:ext cx="32004" cy="44196"/>
                        </a:xfrm>
                        <a:custGeom>
                          <a:avLst/>
                          <a:gdLst/>
                          <a:ahLst/>
                          <a:cxnLst/>
                          <a:rect l="0" t="0" r="0" b="0"/>
                          <a:pathLst>
                            <a:path w="32004" h="44196">
                              <a:moveTo>
                                <a:pt x="0" y="0"/>
                              </a:moveTo>
                              <a:lnTo>
                                <a:pt x="9144" y="0"/>
                              </a:lnTo>
                              <a:lnTo>
                                <a:pt x="22860" y="25908"/>
                              </a:lnTo>
                              <a:cubicBezTo>
                                <a:pt x="22860" y="25908"/>
                                <a:pt x="24384" y="27432"/>
                                <a:pt x="25908" y="30480"/>
                              </a:cubicBezTo>
                              <a:lnTo>
                                <a:pt x="25908" y="0"/>
                              </a:lnTo>
                              <a:lnTo>
                                <a:pt x="32004" y="0"/>
                              </a:lnTo>
                              <a:lnTo>
                                <a:pt x="32004" y="44196"/>
                              </a:lnTo>
                              <a:lnTo>
                                <a:pt x="25908" y="44196"/>
                              </a:lnTo>
                              <a:lnTo>
                                <a:pt x="9144" y="16764"/>
                              </a:lnTo>
                              <a:cubicBezTo>
                                <a:pt x="9144" y="15240"/>
                                <a:pt x="7620" y="15240"/>
                                <a:pt x="7620" y="13716"/>
                              </a:cubicBezTo>
                              <a:cubicBezTo>
                                <a:pt x="7620" y="13716"/>
                                <a:pt x="7620" y="13716"/>
                                <a:pt x="6096" y="12192"/>
                              </a:cubicBezTo>
                              <a:lnTo>
                                <a:pt x="6096" y="42672"/>
                              </a:lnTo>
                              <a:lnTo>
                                <a:pt x="0" y="42672"/>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20604" name="Shape 20604"/>
                      <wps:cNvSpPr/>
                      <wps:spPr>
                        <a:xfrm>
                          <a:off x="537972" y="312420"/>
                          <a:ext cx="9144" cy="42672"/>
                        </a:xfrm>
                        <a:custGeom>
                          <a:avLst/>
                          <a:gdLst/>
                          <a:ahLst/>
                          <a:cxnLst/>
                          <a:rect l="0" t="0" r="0" b="0"/>
                          <a:pathLst>
                            <a:path w="9144" h="42672">
                              <a:moveTo>
                                <a:pt x="0" y="0"/>
                              </a:moveTo>
                              <a:lnTo>
                                <a:pt x="9144" y="0"/>
                              </a:lnTo>
                              <a:lnTo>
                                <a:pt x="9144" y="42672"/>
                              </a:lnTo>
                              <a:lnTo>
                                <a:pt x="0" y="42672"/>
                              </a:lnTo>
                              <a:lnTo>
                                <a:pt x="0" y="0"/>
                              </a:lnTo>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738" name="Shape 19738"/>
                      <wps:cNvSpPr/>
                      <wps:spPr>
                        <a:xfrm>
                          <a:off x="562356" y="312420"/>
                          <a:ext cx="35052" cy="42672"/>
                        </a:xfrm>
                        <a:custGeom>
                          <a:avLst/>
                          <a:gdLst/>
                          <a:ahLst/>
                          <a:cxnLst/>
                          <a:rect l="0" t="0" r="0" b="0"/>
                          <a:pathLst>
                            <a:path w="35052" h="42672">
                              <a:moveTo>
                                <a:pt x="0" y="0"/>
                              </a:moveTo>
                              <a:lnTo>
                                <a:pt x="9144" y="0"/>
                              </a:lnTo>
                              <a:lnTo>
                                <a:pt x="18288" y="32004"/>
                              </a:lnTo>
                              <a:lnTo>
                                <a:pt x="28956" y="0"/>
                              </a:lnTo>
                              <a:lnTo>
                                <a:pt x="35052" y="0"/>
                              </a:lnTo>
                              <a:lnTo>
                                <a:pt x="21336" y="42672"/>
                              </a:lnTo>
                              <a:lnTo>
                                <a:pt x="13716" y="42672"/>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739" name="Shape 19739"/>
                      <wps:cNvSpPr/>
                      <wps:spPr>
                        <a:xfrm>
                          <a:off x="614172" y="312420"/>
                          <a:ext cx="27432" cy="42672"/>
                        </a:xfrm>
                        <a:custGeom>
                          <a:avLst/>
                          <a:gdLst/>
                          <a:ahLst/>
                          <a:cxnLst/>
                          <a:rect l="0" t="0" r="0" b="0"/>
                          <a:pathLst>
                            <a:path w="27432" h="42672">
                              <a:moveTo>
                                <a:pt x="0" y="0"/>
                              </a:moveTo>
                              <a:lnTo>
                                <a:pt x="27432" y="0"/>
                              </a:lnTo>
                              <a:lnTo>
                                <a:pt x="27432" y="6096"/>
                              </a:lnTo>
                              <a:lnTo>
                                <a:pt x="7620" y="6096"/>
                              </a:lnTo>
                              <a:lnTo>
                                <a:pt x="7620" y="16764"/>
                              </a:lnTo>
                              <a:lnTo>
                                <a:pt x="22860" y="16764"/>
                              </a:lnTo>
                              <a:lnTo>
                                <a:pt x="22860" y="22860"/>
                              </a:lnTo>
                              <a:lnTo>
                                <a:pt x="7620" y="22860"/>
                              </a:lnTo>
                              <a:lnTo>
                                <a:pt x="7620" y="35052"/>
                              </a:lnTo>
                              <a:lnTo>
                                <a:pt x="27432" y="35052"/>
                              </a:lnTo>
                              <a:lnTo>
                                <a:pt x="27432" y="42672"/>
                              </a:lnTo>
                              <a:lnTo>
                                <a:pt x="0" y="42672"/>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740" name="Shape 19740"/>
                      <wps:cNvSpPr/>
                      <wps:spPr>
                        <a:xfrm>
                          <a:off x="659892" y="312420"/>
                          <a:ext cx="16764" cy="42672"/>
                        </a:xfrm>
                        <a:custGeom>
                          <a:avLst/>
                          <a:gdLst/>
                          <a:ahLst/>
                          <a:cxnLst/>
                          <a:rect l="0" t="0" r="0" b="0"/>
                          <a:pathLst>
                            <a:path w="16764" h="42672">
                              <a:moveTo>
                                <a:pt x="0" y="0"/>
                              </a:moveTo>
                              <a:lnTo>
                                <a:pt x="16764" y="0"/>
                              </a:lnTo>
                              <a:lnTo>
                                <a:pt x="16764" y="4572"/>
                              </a:lnTo>
                              <a:lnTo>
                                <a:pt x="7620" y="4572"/>
                              </a:lnTo>
                              <a:lnTo>
                                <a:pt x="7620" y="18288"/>
                              </a:lnTo>
                              <a:lnTo>
                                <a:pt x="16764" y="18288"/>
                              </a:lnTo>
                              <a:lnTo>
                                <a:pt x="16764" y="24384"/>
                              </a:lnTo>
                              <a:lnTo>
                                <a:pt x="7620" y="24384"/>
                              </a:lnTo>
                              <a:lnTo>
                                <a:pt x="7620" y="42672"/>
                              </a:lnTo>
                              <a:lnTo>
                                <a:pt x="0" y="42672"/>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741" name="Shape 19741"/>
                      <wps:cNvSpPr/>
                      <wps:spPr>
                        <a:xfrm>
                          <a:off x="676656" y="312420"/>
                          <a:ext cx="16764" cy="42672"/>
                        </a:xfrm>
                        <a:custGeom>
                          <a:avLst/>
                          <a:gdLst/>
                          <a:ahLst/>
                          <a:cxnLst/>
                          <a:rect l="0" t="0" r="0" b="0"/>
                          <a:pathLst>
                            <a:path w="16764" h="42672">
                              <a:moveTo>
                                <a:pt x="0" y="0"/>
                              </a:moveTo>
                              <a:lnTo>
                                <a:pt x="1524" y="0"/>
                              </a:lnTo>
                              <a:cubicBezTo>
                                <a:pt x="7620" y="0"/>
                                <a:pt x="10668" y="0"/>
                                <a:pt x="13716" y="3048"/>
                              </a:cubicBezTo>
                              <a:cubicBezTo>
                                <a:pt x="15240" y="4572"/>
                                <a:pt x="16764" y="7620"/>
                                <a:pt x="16764" y="12192"/>
                              </a:cubicBezTo>
                              <a:cubicBezTo>
                                <a:pt x="16764" y="16764"/>
                                <a:pt x="15240" y="21336"/>
                                <a:pt x="9144" y="22860"/>
                              </a:cubicBezTo>
                              <a:lnTo>
                                <a:pt x="16764" y="42672"/>
                              </a:lnTo>
                              <a:lnTo>
                                <a:pt x="9144" y="42672"/>
                              </a:lnTo>
                              <a:lnTo>
                                <a:pt x="1524" y="24384"/>
                              </a:lnTo>
                              <a:lnTo>
                                <a:pt x="0" y="24384"/>
                              </a:lnTo>
                              <a:lnTo>
                                <a:pt x="0" y="18288"/>
                              </a:lnTo>
                              <a:lnTo>
                                <a:pt x="1524" y="18288"/>
                              </a:lnTo>
                              <a:cubicBezTo>
                                <a:pt x="3048" y="18288"/>
                                <a:pt x="6096" y="18288"/>
                                <a:pt x="7620" y="16764"/>
                              </a:cubicBezTo>
                              <a:cubicBezTo>
                                <a:pt x="7620" y="15240"/>
                                <a:pt x="9144" y="13716"/>
                                <a:pt x="9144" y="12192"/>
                              </a:cubicBezTo>
                              <a:cubicBezTo>
                                <a:pt x="9144" y="9144"/>
                                <a:pt x="7620" y="7620"/>
                                <a:pt x="7620" y="7620"/>
                              </a:cubicBezTo>
                              <a:cubicBezTo>
                                <a:pt x="6096" y="6096"/>
                                <a:pt x="3048" y="4572"/>
                                <a:pt x="1524" y="4572"/>
                              </a:cubicBezTo>
                              <a:lnTo>
                                <a:pt x="0" y="4572"/>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742" name="Shape 19742"/>
                      <wps:cNvSpPr/>
                      <wps:spPr>
                        <a:xfrm>
                          <a:off x="708660" y="310897"/>
                          <a:ext cx="35052" cy="44196"/>
                        </a:xfrm>
                        <a:custGeom>
                          <a:avLst/>
                          <a:gdLst/>
                          <a:ahLst/>
                          <a:cxnLst/>
                          <a:rect l="0" t="0" r="0" b="0"/>
                          <a:pathLst>
                            <a:path w="35052" h="44196">
                              <a:moveTo>
                                <a:pt x="18288" y="0"/>
                              </a:moveTo>
                              <a:cubicBezTo>
                                <a:pt x="21336" y="0"/>
                                <a:pt x="24384" y="1524"/>
                                <a:pt x="27432" y="3048"/>
                              </a:cubicBezTo>
                              <a:cubicBezTo>
                                <a:pt x="30480" y="4572"/>
                                <a:pt x="32004" y="6096"/>
                                <a:pt x="33528" y="9144"/>
                              </a:cubicBezTo>
                              <a:lnTo>
                                <a:pt x="25908" y="10668"/>
                              </a:lnTo>
                              <a:cubicBezTo>
                                <a:pt x="24384" y="7620"/>
                                <a:pt x="21336" y="6096"/>
                                <a:pt x="18288" y="6096"/>
                              </a:cubicBezTo>
                              <a:cubicBezTo>
                                <a:pt x="15240" y="6096"/>
                                <a:pt x="13716" y="7620"/>
                                <a:pt x="12192" y="7620"/>
                              </a:cubicBezTo>
                              <a:cubicBezTo>
                                <a:pt x="10668" y="9144"/>
                                <a:pt x="10668" y="10668"/>
                                <a:pt x="10668" y="12192"/>
                              </a:cubicBezTo>
                              <a:cubicBezTo>
                                <a:pt x="10668" y="13716"/>
                                <a:pt x="12192" y="15240"/>
                                <a:pt x="16764" y="16764"/>
                              </a:cubicBezTo>
                              <a:lnTo>
                                <a:pt x="22860" y="18288"/>
                              </a:lnTo>
                              <a:cubicBezTo>
                                <a:pt x="27432" y="19812"/>
                                <a:pt x="30480" y="21336"/>
                                <a:pt x="32004" y="22860"/>
                              </a:cubicBezTo>
                              <a:cubicBezTo>
                                <a:pt x="33528" y="25908"/>
                                <a:pt x="35052" y="28956"/>
                                <a:pt x="35052" y="30480"/>
                              </a:cubicBezTo>
                              <a:cubicBezTo>
                                <a:pt x="35052" y="35052"/>
                                <a:pt x="33528" y="38100"/>
                                <a:pt x="30480" y="41148"/>
                              </a:cubicBezTo>
                              <a:cubicBezTo>
                                <a:pt x="27432" y="42672"/>
                                <a:pt x="22860" y="44196"/>
                                <a:pt x="18288" y="44196"/>
                              </a:cubicBezTo>
                              <a:cubicBezTo>
                                <a:pt x="13716" y="44196"/>
                                <a:pt x="9144" y="44196"/>
                                <a:pt x="6096" y="41148"/>
                              </a:cubicBezTo>
                              <a:cubicBezTo>
                                <a:pt x="3048" y="39624"/>
                                <a:pt x="1524" y="36576"/>
                                <a:pt x="0" y="33528"/>
                              </a:cubicBezTo>
                              <a:lnTo>
                                <a:pt x="7620" y="32004"/>
                              </a:lnTo>
                              <a:cubicBezTo>
                                <a:pt x="9144" y="36576"/>
                                <a:pt x="12192" y="38100"/>
                                <a:pt x="18288" y="38100"/>
                              </a:cubicBezTo>
                              <a:cubicBezTo>
                                <a:pt x="21336" y="38100"/>
                                <a:pt x="22860" y="38100"/>
                                <a:pt x="24384" y="36576"/>
                              </a:cubicBezTo>
                              <a:cubicBezTo>
                                <a:pt x="25908" y="35052"/>
                                <a:pt x="27432" y="35052"/>
                                <a:pt x="27432" y="32004"/>
                              </a:cubicBezTo>
                              <a:cubicBezTo>
                                <a:pt x="27432" y="32004"/>
                                <a:pt x="25908" y="30480"/>
                                <a:pt x="25908" y="28956"/>
                              </a:cubicBezTo>
                              <a:cubicBezTo>
                                <a:pt x="24384" y="28956"/>
                                <a:pt x="24384" y="27432"/>
                                <a:pt x="21336" y="27432"/>
                              </a:cubicBezTo>
                              <a:lnTo>
                                <a:pt x="13716" y="24384"/>
                              </a:lnTo>
                              <a:cubicBezTo>
                                <a:pt x="10668" y="24384"/>
                                <a:pt x="7620" y="22860"/>
                                <a:pt x="7620" y="22860"/>
                              </a:cubicBezTo>
                              <a:cubicBezTo>
                                <a:pt x="6096" y="21336"/>
                                <a:pt x="4572" y="19812"/>
                                <a:pt x="3048" y="18288"/>
                              </a:cubicBezTo>
                              <a:cubicBezTo>
                                <a:pt x="3048" y="16764"/>
                                <a:pt x="3048" y="15240"/>
                                <a:pt x="3048" y="13716"/>
                              </a:cubicBezTo>
                              <a:cubicBezTo>
                                <a:pt x="3048" y="9144"/>
                                <a:pt x="4572" y="6096"/>
                                <a:pt x="6096" y="4572"/>
                              </a:cubicBezTo>
                              <a:cubicBezTo>
                                <a:pt x="9144" y="1524"/>
                                <a:pt x="13716" y="0"/>
                                <a:pt x="18288" y="0"/>
                              </a:cubicBez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20605" name="Shape 20605"/>
                      <wps:cNvSpPr/>
                      <wps:spPr>
                        <a:xfrm>
                          <a:off x="762000" y="312420"/>
                          <a:ext cx="9144" cy="42672"/>
                        </a:xfrm>
                        <a:custGeom>
                          <a:avLst/>
                          <a:gdLst/>
                          <a:ahLst/>
                          <a:cxnLst/>
                          <a:rect l="0" t="0" r="0" b="0"/>
                          <a:pathLst>
                            <a:path w="9144" h="42672">
                              <a:moveTo>
                                <a:pt x="0" y="0"/>
                              </a:moveTo>
                              <a:lnTo>
                                <a:pt x="9144" y="0"/>
                              </a:lnTo>
                              <a:lnTo>
                                <a:pt x="9144" y="42672"/>
                              </a:lnTo>
                              <a:lnTo>
                                <a:pt x="0" y="42672"/>
                              </a:lnTo>
                              <a:lnTo>
                                <a:pt x="0" y="0"/>
                              </a:lnTo>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744" name="Shape 19744"/>
                      <wps:cNvSpPr/>
                      <wps:spPr>
                        <a:xfrm>
                          <a:off x="786384" y="312420"/>
                          <a:ext cx="30480" cy="42672"/>
                        </a:xfrm>
                        <a:custGeom>
                          <a:avLst/>
                          <a:gdLst/>
                          <a:ahLst/>
                          <a:cxnLst/>
                          <a:rect l="0" t="0" r="0" b="0"/>
                          <a:pathLst>
                            <a:path w="30480" h="42672">
                              <a:moveTo>
                                <a:pt x="0" y="0"/>
                              </a:moveTo>
                              <a:lnTo>
                                <a:pt x="30480" y="0"/>
                              </a:lnTo>
                              <a:lnTo>
                                <a:pt x="30480" y="6096"/>
                              </a:lnTo>
                              <a:lnTo>
                                <a:pt x="19812" y="6096"/>
                              </a:lnTo>
                              <a:lnTo>
                                <a:pt x="19812" y="42672"/>
                              </a:lnTo>
                              <a:lnTo>
                                <a:pt x="12192" y="42672"/>
                              </a:lnTo>
                              <a:lnTo>
                                <a:pt x="12192" y="6096"/>
                              </a:lnTo>
                              <a:lnTo>
                                <a:pt x="0" y="6096"/>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745" name="Shape 19745"/>
                      <wps:cNvSpPr/>
                      <wps:spPr>
                        <a:xfrm>
                          <a:off x="829056" y="312420"/>
                          <a:ext cx="18288" cy="42672"/>
                        </a:xfrm>
                        <a:custGeom>
                          <a:avLst/>
                          <a:gdLst/>
                          <a:ahLst/>
                          <a:cxnLst/>
                          <a:rect l="0" t="0" r="0" b="0"/>
                          <a:pathLst>
                            <a:path w="18288" h="42672">
                              <a:moveTo>
                                <a:pt x="15240" y="0"/>
                              </a:moveTo>
                              <a:lnTo>
                                <a:pt x="18288" y="0"/>
                              </a:lnTo>
                              <a:lnTo>
                                <a:pt x="18288" y="6096"/>
                              </a:lnTo>
                              <a:lnTo>
                                <a:pt x="12192" y="25908"/>
                              </a:lnTo>
                              <a:lnTo>
                                <a:pt x="18288" y="25908"/>
                              </a:lnTo>
                              <a:lnTo>
                                <a:pt x="18288" y="32004"/>
                              </a:lnTo>
                              <a:lnTo>
                                <a:pt x="10668" y="32004"/>
                              </a:lnTo>
                              <a:lnTo>
                                <a:pt x="7620" y="42672"/>
                              </a:lnTo>
                              <a:lnTo>
                                <a:pt x="0" y="42672"/>
                              </a:lnTo>
                              <a:lnTo>
                                <a:pt x="1524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746" name="Shape 19746"/>
                      <wps:cNvSpPr/>
                      <wps:spPr>
                        <a:xfrm>
                          <a:off x="844296" y="303276"/>
                          <a:ext cx="3048" cy="4572"/>
                        </a:xfrm>
                        <a:custGeom>
                          <a:avLst/>
                          <a:gdLst/>
                          <a:ahLst/>
                          <a:cxnLst/>
                          <a:rect l="0" t="0" r="0" b="0"/>
                          <a:pathLst>
                            <a:path w="3048" h="4572">
                              <a:moveTo>
                                <a:pt x="3048" y="0"/>
                              </a:moveTo>
                              <a:lnTo>
                                <a:pt x="3048" y="4572"/>
                              </a:lnTo>
                              <a:lnTo>
                                <a:pt x="1524" y="4572"/>
                              </a:lnTo>
                              <a:lnTo>
                                <a:pt x="0" y="1524"/>
                              </a:lnTo>
                              <a:lnTo>
                                <a:pt x="3048"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747" name="Shape 19747"/>
                      <wps:cNvSpPr/>
                      <wps:spPr>
                        <a:xfrm>
                          <a:off x="847344" y="312420"/>
                          <a:ext cx="19812" cy="42672"/>
                        </a:xfrm>
                        <a:custGeom>
                          <a:avLst/>
                          <a:gdLst/>
                          <a:ahLst/>
                          <a:cxnLst/>
                          <a:rect l="0" t="0" r="0" b="0"/>
                          <a:pathLst>
                            <a:path w="19812" h="42672">
                              <a:moveTo>
                                <a:pt x="0" y="0"/>
                              </a:moveTo>
                              <a:lnTo>
                                <a:pt x="6096" y="0"/>
                              </a:lnTo>
                              <a:lnTo>
                                <a:pt x="19812" y="42672"/>
                              </a:lnTo>
                              <a:lnTo>
                                <a:pt x="12192" y="42672"/>
                              </a:lnTo>
                              <a:lnTo>
                                <a:pt x="9144" y="32004"/>
                              </a:lnTo>
                              <a:lnTo>
                                <a:pt x="0" y="32004"/>
                              </a:lnTo>
                              <a:lnTo>
                                <a:pt x="0" y="25908"/>
                              </a:lnTo>
                              <a:lnTo>
                                <a:pt x="6096" y="25908"/>
                              </a:lnTo>
                              <a:lnTo>
                                <a:pt x="0" y="6096"/>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748" name="Shape 19748"/>
                      <wps:cNvSpPr/>
                      <wps:spPr>
                        <a:xfrm>
                          <a:off x="847344" y="298704"/>
                          <a:ext cx="10668" cy="9144"/>
                        </a:xfrm>
                        <a:custGeom>
                          <a:avLst/>
                          <a:gdLst/>
                          <a:ahLst/>
                          <a:cxnLst/>
                          <a:rect l="0" t="0" r="0" b="0"/>
                          <a:pathLst>
                            <a:path w="10668" h="9144">
                              <a:moveTo>
                                <a:pt x="9144" y="0"/>
                              </a:moveTo>
                              <a:lnTo>
                                <a:pt x="10668" y="4572"/>
                              </a:lnTo>
                              <a:lnTo>
                                <a:pt x="0" y="9144"/>
                              </a:lnTo>
                              <a:lnTo>
                                <a:pt x="0" y="4572"/>
                              </a:lnTo>
                              <a:lnTo>
                                <a:pt x="9144"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749" name="Shape 19749"/>
                      <wps:cNvSpPr/>
                      <wps:spPr>
                        <a:xfrm>
                          <a:off x="885444" y="312420"/>
                          <a:ext cx="15240" cy="42672"/>
                        </a:xfrm>
                        <a:custGeom>
                          <a:avLst/>
                          <a:gdLst/>
                          <a:ahLst/>
                          <a:cxnLst/>
                          <a:rect l="0" t="0" r="0" b="0"/>
                          <a:pathLst>
                            <a:path w="15240" h="42672">
                              <a:moveTo>
                                <a:pt x="0" y="0"/>
                              </a:moveTo>
                              <a:lnTo>
                                <a:pt x="15240" y="0"/>
                              </a:lnTo>
                              <a:lnTo>
                                <a:pt x="15240" y="4572"/>
                              </a:lnTo>
                              <a:lnTo>
                                <a:pt x="6096" y="4572"/>
                              </a:lnTo>
                              <a:lnTo>
                                <a:pt x="6096" y="18288"/>
                              </a:lnTo>
                              <a:lnTo>
                                <a:pt x="15240" y="18288"/>
                              </a:lnTo>
                              <a:lnTo>
                                <a:pt x="15240" y="24384"/>
                              </a:lnTo>
                              <a:lnTo>
                                <a:pt x="7620" y="24384"/>
                              </a:lnTo>
                              <a:lnTo>
                                <a:pt x="7620" y="42672"/>
                              </a:lnTo>
                              <a:lnTo>
                                <a:pt x="0" y="42672"/>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750" name="Shape 19750"/>
                      <wps:cNvSpPr/>
                      <wps:spPr>
                        <a:xfrm>
                          <a:off x="900684" y="312420"/>
                          <a:ext cx="16764" cy="42672"/>
                        </a:xfrm>
                        <a:custGeom>
                          <a:avLst/>
                          <a:gdLst/>
                          <a:ahLst/>
                          <a:cxnLst/>
                          <a:rect l="0" t="0" r="0" b="0"/>
                          <a:pathLst>
                            <a:path w="16764" h="42672">
                              <a:moveTo>
                                <a:pt x="0" y="0"/>
                              </a:moveTo>
                              <a:lnTo>
                                <a:pt x="3048" y="0"/>
                              </a:lnTo>
                              <a:cubicBezTo>
                                <a:pt x="7620" y="0"/>
                                <a:pt x="12192" y="0"/>
                                <a:pt x="13716" y="3048"/>
                              </a:cubicBezTo>
                              <a:cubicBezTo>
                                <a:pt x="16764" y="4572"/>
                                <a:pt x="16764" y="7620"/>
                                <a:pt x="16764" y="12192"/>
                              </a:cubicBezTo>
                              <a:cubicBezTo>
                                <a:pt x="16764" y="16764"/>
                                <a:pt x="15240" y="21336"/>
                                <a:pt x="9144" y="22860"/>
                              </a:cubicBezTo>
                              <a:lnTo>
                                <a:pt x="16764" y="42672"/>
                              </a:lnTo>
                              <a:lnTo>
                                <a:pt x="9144" y="42672"/>
                              </a:lnTo>
                              <a:lnTo>
                                <a:pt x="3048" y="24384"/>
                              </a:lnTo>
                              <a:lnTo>
                                <a:pt x="0" y="24384"/>
                              </a:lnTo>
                              <a:lnTo>
                                <a:pt x="0" y="18288"/>
                              </a:lnTo>
                              <a:lnTo>
                                <a:pt x="1524" y="18288"/>
                              </a:lnTo>
                              <a:cubicBezTo>
                                <a:pt x="4572" y="18288"/>
                                <a:pt x="6096" y="18288"/>
                                <a:pt x="7620" y="16764"/>
                              </a:cubicBezTo>
                              <a:cubicBezTo>
                                <a:pt x="9144" y="15240"/>
                                <a:pt x="9144" y="13716"/>
                                <a:pt x="9144" y="12192"/>
                              </a:cubicBezTo>
                              <a:cubicBezTo>
                                <a:pt x="9144" y="9144"/>
                                <a:pt x="9144" y="7620"/>
                                <a:pt x="7620" y="7620"/>
                              </a:cubicBezTo>
                              <a:cubicBezTo>
                                <a:pt x="6096" y="6096"/>
                                <a:pt x="4572" y="4572"/>
                                <a:pt x="1524" y="4572"/>
                              </a:cubicBezTo>
                              <a:lnTo>
                                <a:pt x="0" y="4572"/>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20606" name="Shape 20606"/>
                      <wps:cNvSpPr/>
                      <wps:spPr>
                        <a:xfrm>
                          <a:off x="937260" y="312420"/>
                          <a:ext cx="9144" cy="42672"/>
                        </a:xfrm>
                        <a:custGeom>
                          <a:avLst/>
                          <a:gdLst/>
                          <a:ahLst/>
                          <a:cxnLst/>
                          <a:rect l="0" t="0" r="0" b="0"/>
                          <a:pathLst>
                            <a:path w="9144" h="42672">
                              <a:moveTo>
                                <a:pt x="0" y="0"/>
                              </a:moveTo>
                              <a:lnTo>
                                <a:pt x="9144" y="0"/>
                              </a:lnTo>
                              <a:lnTo>
                                <a:pt x="9144" y="42672"/>
                              </a:lnTo>
                              <a:lnTo>
                                <a:pt x="0" y="42672"/>
                              </a:lnTo>
                              <a:lnTo>
                                <a:pt x="0" y="0"/>
                              </a:lnTo>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752" name="Shape 19752"/>
                      <wps:cNvSpPr/>
                      <wps:spPr>
                        <a:xfrm>
                          <a:off x="964692" y="310897"/>
                          <a:ext cx="18288" cy="44196"/>
                        </a:xfrm>
                        <a:custGeom>
                          <a:avLst/>
                          <a:gdLst/>
                          <a:ahLst/>
                          <a:cxnLst/>
                          <a:rect l="0" t="0" r="0" b="0"/>
                          <a:pathLst>
                            <a:path w="18288" h="44196">
                              <a:moveTo>
                                <a:pt x="18288" y="0"/>
                              </a:moveTo>
                              <a:lnTo>
                                <a:pt x="18288" y="6096"/>
                              </a:lnTo>
                              <a:lnTo>
                                <a:pt x="10668" y="10668"/>
                              </a:lnTo>
                              <a:cubicBezTo>
                                <a:pt x="9144" y="13716"/>
                                <a:pt x="7620" y="16764"/>
                                <a:pt x="7620" y="22860"/>
                              </a:cubicBezTo>
                              <a:cubicBezTo>
                                <a:pt x="7620" y="27432"/>
                                <a:pt x="9144" y="32004"/>
                                <a:pt x="10668" y="33528"/>
                              </a:cubicBezTo>
                              <a:lnTo>
                                <a:pt x="18288" y="38100"/>
                              </a:lnTo>
                              <a:lnTo>
                                <a:pt x="18288" y="44196"/>
                              </a:lnTo>
                              <a:cubicBezTo>
                                <a:pt x="12192" y="44196"/>
                                <a:pt x="7620" y="42672"/>
                                <a:pt x="4572" y="38100"/>
                              </a:cubicBezTo>
                              <a:cubicBezTo>
                                <a:pt x="1524" y="33528"/>
                                <a:pt x="0" y="28956"/>
                                <a:pt x="0" y="21336"/>
                              </a:cubicBezTo>
                              <a:cubicBezTo>
                                <a:pt x="0" y="15240"/>
                                <a:pt x="1524" y="10668"/>
                                <a:pt x="4572" y="6096"/>
                              </a:cubicBezTo>
                              <a:lnTo>
                                <a:pt x="18288"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753" name="Shape 19753"/>
                      <wps:cNvSpPr/>
                      <wps:spPr>
                        <a:xfrm>
                          <a:off x="982980" y="310897"/>
                          <a:ext cx="18288" cy="44196"/>
                        </a:xfrm>
                        <a:custGeom>
                          <a:avLst/>
                          <a:gdLst/>
                          <a:ahLst/>
                          <a:cxnLst/>
                          <a:rect l="0" t="0" r="0" b="0"/>
                          <a:pathLst>
                            <a:path w="18288" h="44196">
                              <a:moveTo>
                                <a:pt x="0" y="0"/>
                              </a:moveTo>
                              <a:cubicBezTo>
                                <a:pt x="6096" y="0"/>
                                <a:pt x="9144" y="3048"/>
                                <a:pt x="12192" y="6096"/>
                              </a:cubicBezTo>
                              <a:cubicBezTo>
                                <a:pt x="16764" y="10668"/>
                                <a:pt x="18288" y="15240"/>
                                <a:pt x="18288" y="21336"/>
                              </a:cubicBezTo>
                              <a:cubicBezTo>
                                <a:pt x="18288" y="28956"/>
                                <a:pt x="15240" y="33528"/>
                                <a:pt x="12192" y="38100"/>
                              </a:cubicBezTo>
                              <a:lnTo>
                                <a:pt x="0" y="44196"/>
                              </a:lnTo>
                              <a:lnTo>
                                <a:pt x="0" y="38100"/>
                              </a:lnTo>
                              <a:cubicBezTo>
                                <a:pt x="3048" y="38100"/>
                                <a:pt x="4572" y="36576"/>
                                <a:pt x="6096" y="35052"/>
                              </a:cubicBezTo>
                              <a:cubicBezTo>
                                <a:pt x="9144" y="32004"/>
                                <a:pt x="9144" y="28956"/>
                                <a:pt x="9144" y="21336"/>
                              </a:cubicBezTo>
                              <a:cubicBezTo>
                                <a:pt x="9144" y="16764"/>
                                <a:pt x="9144" y="13716"/>
                                <a:pt x="7620" y="10668"/>
                              </a:cubicBezTo>
                              <a:cubicBezTo>
                                <a:pt x="6096" y="7620"/>
                                <a:pt x="3048" y="6096"/>
                                <a:pt x="0" y="6096"/>
                              </a:cubicBez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754" name="Shape 19754"/>
                      <wps:cNvSpPr/>
                      <wps:spPr>
                        <a:xfrm>
                          <a:off x="1014984" y="310897"/>
                          <a:ext cx="35052" cy="44196"/>
                        </a:xfrm>
                        <a:custGeom>
                          <a:avLst/>
                          <a:gdLst/>
                          <a:ahLst/>
                          <a:cxnLst/>
                          <a:rect l="0" t="0" r="0" b="0"/>
                          <a:pathLst>
                            <a:path w="35052" h="44196">
                              <a:moveTo>
                                <a:pt x="18288" y="0"/>
                              </a:moveTo>
                              <a:cubicBezTo>
                                <a:pt x="21336" y="0"/>
                                <a:pt x="24384" y="1524"/>
                                <a:pt x="27432" y="3048"/>
                              </a:cubicBezTo>
                              <a:cubicBezTo>
                                <a:pt x="30480" y="4572"/>
                                <a:pt x="32004" y="6096"/>
                                <a:pt x="33528" y="9144"/>
                              </a:cubicBezTo>
                              <a:lnTo>
                                <a:pt x="25908" y="10668"/>
                              </a:lnTo>
                              <a:cubicBezTo>
                                <a:pt x="24384" y="7620"/>
                                <a:pt x="21336" y="6096"/>
                                <a:pt x="18288" y="6096"/>
                              </a:cubicBezTo>
                              <a:cubicBezTo>
                                <a:pt x="15240" y="6096"/>
                                <a:pt x="13716" y="7620"/>
                                <a:pt x="12192" y="7620"/>
                              </a:cubicBezTo>
                              <a:cubicBezTo>
                                <a:pt x="10668" y="9144"/>
                                <a:pt x="10668" y="10668"/>
                                <a:pt x="10668" y="12192"/>
                              </a:cubicBezTo>
                              <a:cubicBezTo>
                                <a:pt x="10668" y="13716"/>
                                <a:pt x="12192" y="15240"/>
                                <a:pt x="16764" y="16764"/>
                              </a:cubicBezTo>
                              <a:lnTo>
                                <a:pt x="24384" y="18288"/>
                              </a:lnTo>
                              <a:cubicBezTo>
                                <a:pt x="27432" y="19812"/>
                                <a:pt x="32004" y="21336"/>
                                <a:pt x="33528" y="22860"/>
                              </a:cubicBezTo>
                              <a:cubicBezTo>
                                <a:pt x="35052" y="25908"/>
                                <a:pt x="35052" y="28956"/>
                                <a:pt x="35052" y="30480"/>
                              </a:cubicBezTo>
                              <a:cubicBezTo>
                                <a:pt x="35052" y="35052"/>
                                <a:pt x="33528" y="38100"/>
                                <a:pt x="30480" y="41148"/>
                              </a:cubicBezTo>
                              <a:cubicBezTo>
                                <a:pt x="27432" y="42672"/>
                                <a:pt x="22860" y="44196"/>
                                <a:pt x="18288" y="44196"/>
                              </a:cubicBezTo>
                              <a:cubicBezTo>
                                <a:pt x="13716" y="44196"/>
                                <a:pt x="10668" y="44196"/>
                                <a:pt x="7620" y="41148"/>
                              </a:cubicBezTo>
                              <a:cubicBezTo>
                                <a:pt x="4572" y="39624"/>
                                <a:pt x="1524" y="36576"/>
                                <a:pt x="0" y="33528"/>
                              </a:cubicBezTo>
                              <a:lnTo>
                                <a:pt x="7620" y="32004"/>
                              </a:lnTo>
                              <a:cubicBezTo>
                                <a:pt x="9144" y="36576"/>
                                <a:pt x="12192" y="38100"/>
                                <a:pt x="18288" y="38100"/>
                              </a:cubicBezTo>
                              <a:cubicBezTo>
                                <a:pt x="21336" y="38100"/>
                                <a:pt x="22860" y="38100"/>
                                <a:pt x="24384" y="36576"/>
                              </a:cubicBezTo>
                              <a:cubicBezTo>
                                <a:pt x="25908" y="35052"/>
                                <a:pt x="27432" y="35052"/>
                                <a:pt x="27432" y="32004"/>
                              </a:cubicBezTo>
                              <a:cubicBezTo>
                                <a:pt x="27432" y="32004"/>
                                <a:pt x="25908" y="30480"/>
                                <a:pt x="25908" y="28956"/>
                              </a:cubicBezTo>
                              <a:cubicBezTo>
                                <a:pt x="24384" y="28956"/>
                                <a:pt x="24384" y="27432"/>
                                <a:pt x="21336" y="27432"/>
                              </a:cubicBezTo>
                              <a:lnTo>
                                <a:pt x="13716" y="24384"/>
                              </a:lnTo>
                              <a:cubicBezTo>
                                <a:pt x="10668" y="24384"/>
                                <a:pt x="9144" y="22860"/>
                                <a:pt x="7620" y="22860"/>
                              </a:cubicBezTo>
                              <a:cubicBezTo>
                                <a:pt x="6096" y="21336"/>
                                <a:pt x="4572" y="19812"/>
                                <a:pt x="4572" y="18288"/>
                              </a:cubicBezTo>
                              <a:cubicBezTo>
                                <a:pt x="3048" y="16764"/>
                                <a:pt x="3048" y="15240"/>
                                <a:pt x="3048" y="13716"/>
                              </a:cubicBezTo>
                              <a:cubicBezTo>
                                <a:pt x="3048" y="9144"/>
                                <a:pt x="4572" y="6096"/>
                                <a:pt x="7620" y="4572"/>
                              </a:cubicBezTo>
                              <a:cubicBezTo>
                                <a:pt x="9144" y="1524"/>
                                <a:pt x="13716" y="0"/>
                                <a:pt x="18288" y="0"/>
                              </a:cubicBez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755" name="Shape 19755"/>
                      <wps:cNvSpPr/>
                      <wps:spPr>
                        <a:xfrm>
                          <a:off x="1097280" y="312420"/>
                          <a:ext cx="25908" cy="42672"/>
                        </a:xfrm>
                        <a:custGeom>
                          <a:avLst/>
                          <a:gdLst/>
                          <a:ahLst/>
                          <a:cxnLst/>
                          <a:rect l="0" t="0" r="0" b="0"/>
                          <a:pathLst>
                            <a:path w="25908" h="42672">
                              <a:moveTo>
                                <a:pt x="0" y="0"/>
                              </a:moveTo>
                              <a:lnTo>
                                <a:pt x="25908" y="0"/>
                              </a:lnTo>
                              <a:lnTo>
                                <a:pt x="25908" y="6096"/>
                              </a:lnTo>
                              <a:lnTo>
                                <a:pt x="7620" y="6096"/>
                              </a:lnTo>
                              <a:lnTo>
                                <a:pt x="7620" y="18288"/>
                              </a:lnTo>
                              <a:lnTo>
                                <a:pt x="22860" y="18288"/>
                              </a:lnTo>
                              <a:lnTo>
                                <a:pt x="22860" y="24384"/>
                              </a:lnTo>
                              <a:lnTo>
                                <a:pt x="7620" y="24384"/>
                              </a:lnTo>
                              <a:lnTo>
                                <a:pt x="7620" y="42672"/>
                              </a:lnTo>
                              <a:lnTo>
                                <a:pt x="0" y="42672"/>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756" name="Shape 19756"/>
                      <wps:cNvSpPr/>
                      <wps:spPr>
                        <a:xfrm>
                          <a:off x="1141476" y="312420"/>
                          <a:ext cx="27432" cy="42672"/>
                        </a:xfrm>
                        <a:custGeom>
                          <a:avLst/>
                          <a:gdLst/>
                          <a:ahLst/>
                          <a:cxnLst/>
                          <a:rect l="0" t="0" r="0" b="0"/>
                          <a:pathLst>
                            <a:path w="27432" h="42672">
                              <a:moveTo>
                                <a:pt x="0" y="0"/>
                              </a:moveTo>
                              <a:lnTo>
                                <a:pt x="27432" y="0"/>
                              </a:lnTo>
                              <a:lnTo>
                                <a:pt x="27432" y="6096"/>
                              </a:lnTo>
                              <a:lnTo>
                                <a:pt x="7620" y="6096"/>
                              </a:lnTo>
                              <a:lnTo>
                                <a:pt x="7620" y="16764"/>
                              </a:lnTo>
                              <a:lnTo>
                                <a:pt x="22860" y="16764"/>
                              </a:lnTo>
                              <a:lnTo>
                                <a:pt x="22860" y="22860"/>
                              </a:lnTo>
                              <a:lnTo>
                                <a:pt x="7620" y="22860"/>
                              </a:lnTo>
                              <a:lnTo>
                                <a:pt x="7620" y="35052"/>
                              </a:lnTo>
                              <a:lnTo>
                                <a:pt x="27432" y="35052"/>
                              </a:lnTo>
                              <a:lnTo>
                                <a:pt x="27432" y="42672"/>
                              </a:lnTo>
                              <a:lnTo>
                                <a:pt x="0" y="42672"/>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757" name="Shape 19757"/>
                      <wps:cNvSpPr/>
                      <wps:spPr>
                        <a:xfrm>
                          <a:off x="1187196" y="312420"/>
                          <a:ext cx="16764" cy="42672"/>
                        </a:xfrm>
                        <a:custGeom>
                          <a:avLst/>
                          <a:gdLst/>
                          <a:ahLst/>
                          <a:cxnLst/>
                          <a:rect l="0" t="0" r="0" b="0"/>
                          <a:pathLst>
                            <a:path w="16764" h="42672">
                              <a:moveTo>
                                <a:pt x="0" y="0"/>
                              </a:moveTo>
                              <a:lnTo>
                                <a:pt x="16764" y="0"/>
                              </a:lnTo>
                              <a:lnTo>
                                <a:pt x="16764" y="6096"/>
                              </a:lnTo>
                              <a:lnTo>
                                <a:pt x="7620" y="6096"/>
                              </a:lnTo>
                              <a:lnTo>
                                <a:pt x="7620" y="35052"/>
                              </a:lnTo>
                              <a:lnTo>
                                <a:pt x="16764" y="35052"/>
                              </a:lnTo>
                              <a:lnTo>
                                <a:pt x="16764" y="41148"/>
                              </a:lnTo>
                              <a:lnTo>
                                <a:pt x="13716" y="42672"/>
                              </a:lnTo>
                              <a:lnTo>
                                <a:pt x="0" y="42672"/>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758" name="Shape 19758"/>
                      <wps:cNvSpPr/>
                      <wps:spPr>
                        <a:xfrm>
                          <a:off x="1203960" y="312420"/>
                          <a:ext cx="18288" cy="41148"/>
                        </a:xfrm>
                        <a:custGeom>
                          <a:avLst/>
                          <a:gdLst/>
                          <a:ahLst/>
                          <a:cxnLst/>
                          <a:rect l="0" t="0" r="0" b="0"/>
                          <a:pathLst>
                            <a:path w="18288" h="41148">
                              <a:moveTo>
                                <a:pt x="0" y="0"/>
                              </a:moveTo>
                              <a:lnTo>
                                <a:pt x="13716" y="6096"/>
                              </a:lnTo>
                              <a:cubicBezTo>
                                <a:pt x="16764" y="9144"/>
                                <a:pt x="18288" y="15240"/>
                                <a:pt x="18288" y="21336"/>
                              </a:cubicBezTo>
                              <a:cubicBezTo>
                                <a:pt x="18288" y="27432"/>
                                <a:pt x="16764" y="32004"/>
                                <a:pt x="13716" y="36576"/>
                              </a:cubicBezTo>
                              <a:lnTo>
                                <a:pt x="0" y="41148"/>
                              </a:lnTo>
                              <a:lnTo>
                                <a:pt x="0" y="35052"/>
                              </a:lnTo>
                              <a:lnTo>
                                <a:pt x="6096" y="32004"/>
                              </a:lnTo>
                              <a:cubicBezTo>
                                <a:pt x="9144" y="28956"/>
                                <a:pt x="9144" y="25908"/>
                                <a:pt x="9144" y="19812"/>
                              </a:cubicBezTo>
                              <a:cubicBezTo>
                                <a:pt x="9144" y="16764"/>
                                <a:pt x="9144" y="12192"/>
                                <a:pt x="6096" y="9144"/>
                              </a:cubicBezTo>
                              <a:lnTo>
                                <a:pt x="0" y="6096"/>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759" name="Shape 19759"/>
                      <wps:cNvSpPr/>
                      <wps:spPr>
                        <a:xfrm>
                          <a:off x="1242060" y="312420"/>
                          <a:ext cx="27432" cy="42672"/>
                        </a:xfrm>
                        <a:custGeom>
                          <a:avLst/>
                          <a:gdLst/>
                          <a:ahLst/>
                          <a:cxnLst/>
                          <a:rect l="0" t="0" r="0" b="0"/>
                          <a:pathLst>
                            <a:path w="27432" h="42672">
                              <a:moveTo>
                                <a:pt x="0" y="0"/>
                              </a:moveTo>
                              <a:lnTo>
                                <a:pt x="27432" y="0"/>
                              </a:lnTo>
                              <a:lnTo>
                                <a:pt x="27432" y="6096"/>
                              </a:lnTo>
                              <a:lnTo>
                                <a:pt x="7620" y="6096"/>
                              </a:lnTo>
                              <a:lnTo>
                                <a:pt x="7620" y="16764"/>
                              </a:lnTo>
                              <a:lnTo>
                                <a:pt x="22860" y="16764"/>
                              </a:lnTo>
                              <a:lnTo>
                                <a:pt x="22860" y="22860"/>
                              </a:lnTo>
                              <a:lnTo>
                                <a:pt x="7620" y="22860"/>
                              </a:lnTo>
                              <a:lnTo>
                                <a:pt x="7620" y="35052"/>
                              </a:lnTo>
                              <a:lnTo>
                                <a:pt x="27432" y="35052"/>
                              </a:lnTo>
                              <a:lnTo>
                                <a:pt x="27432" y="42672"/>
                              </a:lnTo>
                              <a:lnTo>
                                <a:pt x="0" y="42672"/>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760" name="Shape 19760"/>
                      <wps:cNvSpPr/>
                      <wps:spPr>
                        <a:xfrm>
                          <a:off x="1287780" y="312420"/>
                          <a:ext cx="16764" cy="42672"/>
                        </a:xfrm>
                        <a:custGeom>
                          <a:avLst/>
                          <a:gdLst/>
                          <a:ahLst/>
                          <a:cxnLst/>
                          <a:rect l="0" t="0" r="0" b="0"/>
                          <a:pathLst>
                            <a:path w="16764" h="42672">
                              <a:moveTo>
                                <a:pt x="0" y="0"/>
                              </a:moveTo>
                              <a:lnTo>
                                <a:pt x="16764" y="0"/>
                              </a:lnTo>
                              <a:lnTo>
                                <a:pt x="16764" y="4572"/>
                              </a:lnTo>
                              <a:lnTo>
                                <a:pt x="7620" y="4572"/>
                              </a:lnTo>
                              <a:lnTo>
                                <a:pt x="7620" y="18288"/>
                              </a:lnTo>
                              <a:lnTo>
                                <a:pt x="16764" y="18288"/>
                              </a:lnTo>
                              <a:lnTo>
                                <a:pt x="16764" y="24384"/>
                              </a:lnTo>
                              <a:lnTo>
                                <a:pt x="7620" y="24384"/>
                              </a:lnTo>
                              <a:lnTo>
                                <a:pt x="7620" y="42672"/>
                              </a:lnTo>
                              <a:lnTo>
                                <a:pt x="0" y="42672"/>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761" name="Shape 19761"/>
                      <wps:cNvSpPr/>
                      <wps:spPr>
                        <a:xfrm>
                          <a:off x="1304544" y="312420"/>
                          <a:ext cx="16764" cy="42672"/>
                        </a:xfrm>
                        <a:custGeom>
                          <a:avLst/>
                          <a:gdLst/>
                          <a:ahLst/>
                          <a:cxnLst/>
                          <a:rect l="0" t="0" r="0" b="0"/>
                          <a:pathLst>
                            <a:path w="16764" h="42672">
                              <a:moveTo>
                                <a:pt x="0" y="0"/>
                              </a:moveTo>
                              <a:lnTo>
                                <a:pt x="1524" y="0"/>
                              </a:lnTo>
                              <a:cubicBezTo>
                                <a:pt x="6096" y="0"/>
                                <a:pt x="10668" y="0"/>
                                <a:pt x="12192" y="3048"/>
                              </a:cubicBezTo>
                              <a:cubicBezTo>
                                <a:pt x="15240" y="4572"/>
                                <a:pt x="16764" y="7620"/>
                                <a:pt x="16764" y="12192"/>
                              </a:cubicBezTo>
                              <a:cubicBezTo>
                                <a:pt x="16764" y="16764"/>
                                <a:pt x="13716" y="21336"/>
                                <a:pt x="9144" y="22860"/>
                              </a:cubicBezTo>
                              <a:lnTo>
                                <a:pt x="16764" y="42672"/>
                              </a:lnTo>
                              <a:lnTo>
                                <a:pt x="7620" y="42672"/>
                              </a:lnTo>
                              <a:lnTo>
                                <a:pt x="1524" y="24384"/>
                              </a:lnTo>
                              <a:lnTo>
                                <a:pt x="0" y="24384"/>
                              </a:lnTo>
                              <a:lnTo>
                                <a:pt x="0" y="18288"/>
                              </a:lnTo>
                              <a:cubicBezTo>
                                <a:pt x="3048" y="18288"/>
                                <a:pt x="4572" y="18288"/>
                                <a:pt x="6096" y="16764"/>
                              </a:cubicBezTo>
                              <a:cubicBezTo>
                                <a:pt x="7620" y="15240"/>
                                <a:pt x="9144" y="13716"/>
                                <a:pt x="9144" y="12192"/>
                              </a:cubicBezTo>
                              <a:cubicBezTo>
                                <a:pt x="9144" y="9144"/>
                                <a:pt x="7620" y="7620"/>
                                <a:pt x="6096" y="7620"/>
                              </a:cubicBezTo>
                              <a:cubicBezTo>
                                <a:pt x="4572" y="6096"/>
                                <a:pt x="3048" y="4572"/>
                                <a:pt x="1524" y="4572"/>
                              </a:cubicBezTo>
                              <a:lnTo>
                                <a:pt x="0" y="4572"/>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762" name="Shape 19762"/>
                      <wps:cNvSpPr/>
                      <wps:spPr>
                        <a:xfrm>
                          <a:off x="1336548" y="312420"/>
                          <a:ext cx="18288" cy="42672"/>
                        </a:xfrm>
                        <a:custGeom>
                          <a:avLst/>
                          <a:gdLst/>
                          <a:ahLst/>
                          <a:cxnLst/>
                          <a:rect l="0" t="0" r="0" b="0"/>
                          <a:pathLst>
                            <a:path w="18288" h="42672">
                              <a:moveTo>
                                <a:pt x="13716" y="0"/>
                              </a:moveTo>
                              <a:lnTo>
                                <a:pt x="18288" y="0"/>
                              </a:lnTo>
                              <a:lnTo>
                                <a:pt x="18288" y="6096"/>
                              </a:lnTo>
                              <a:lnTo>
                                <a:pt x="12192" y="25908"/>
                              </a:lnTo>
                              <a:lnTo>
                                <a:pt x="18288" y="25908"/>
                              </a:lnTo>
                              <a:lnTo>
                                <a:pt x="18288" y="32004"/>
                              </a:lnTo>
                              <a:lnTo>
                                <a:pt x="9144" y="32004"/>
                              </a:lnTo>
                              <a:lnTo>
                                <a:pt x="6096" y="42672"/>
                              </a:lnTo>
                              <a:lnTo>
                                <a:pt x="0" y="42672"/>
                              </a:lnTo>
                              <a:lnTo>
                                <a:pt x="13716"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763" name="Shape 19763"/>
                      <wps:cNvSpPr/>
                      <wps:spPr>
                        <a:xfrm>
                          <a:off x="1354836" y="312420"/>
                          <a:ext cx="19812" cy="42672"/>
                        </a:xfrm>
                        <a:custGeom>
                          <a:avLst/>
                          <a:gdLst/>
                          <a:ahLst/>
                          <a:cxnLst/>
                          <a:rect l="0" t="0" r="0" b="0"/>
                          <a:pathLst>
                            <a:path w="19812" h="42672">
                              <a:moveTo>
                                <a:pt x="0" y="0"/>
                              </a:moveTo>
                              <a:lnTo>
                                <a:pt x="4572" y="0"/>
                              </a:lnTo>
                              <a:lnTo>
                                <a:pt x="19812" y="42672"/>
                              </a:lnTo>
                              <a:lnTo>
                                <a:pt x="10668" y="42672"/>
                              </a:lnTo>
                              <a:lnTo>
                                <a:pt x="7620" y="32004"/>
                              </a:lnTo>
                              <a:lnTo>
                                <a:pt x="0" y="32004"/>
                              </a:lnTo>
                              <a:lnTo>
                                <a:pt x="0" y="25908"/>
                              </a:lnTo>
                              <a:lnTo>
                                <a:pt x="6096" y="25908"/>
                              </a:lnTo>
                              <a:lnTo>
                                <a:pt x="0" y="6096"/>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20607" name="Shape 20607"/>
                      <wps:cNvSpPr/>
                      <wps:spPr>
                        <a:xfrm>
                          <a:off x="1391412" y="312420"/>
                          <a:ext cx="9144" cy="42672"/>
                        </a:xfrm>
                        <a:custGeom>
                          <a:avLst/>
                          <a:gdLst/>
                          <a:ahLst/>
                          <a:cxnLst/>
                          <a:rect l="0" t="0" r="0" b="0"/>
                          <a:pathLst>
                            <a:path w="9144" h="42672">
                              <a:moveTo>
                                <a:pt x="0" y="0"/>
                              </a:moveTo>
                              <a:lnTo>
                                <a:pt x="9144" y="0"/>
                              </a:lnTo>
                              <a:lnTo>
                                <a:pt x="9144" y="42672"/>
                              </a:lnTo>
                              <a:lnTo>
                                <a:pt x="0" y="42672"/>
                              </a:lnTo>
                              <a:lnTo>
                                <a:pt x="0" y="0"/>
                              </a:lnTo>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765" name="Shape 19765"/>
                      <wps:cNvSpPr/>
                      <wps:spPr>
                        <a:xfrm>
                          <a:off x="1415796" y="310897"/>
                          <a:ext cx="35052" cy="44196"/>
                        </a:xfrm>
                        <a:custGeom>
                          <a:avLst/>
                          <a:gdLst/>
                          <a:ahLst/>
                          <a:cxnLst/>
                          <a:rect l="0" t="0" r="0" b="0"/>
                          <a:pathLst>
                            <a:path w="35052" h="44196">
                              <a:moveTo>
                                <a:pt x="16764" y="0"/>
                              </a:moveTo>
                              <a:cubicBezTo>
                                <a:pt x="21336" y="0"/>
                                <a:pt x="24384" y="1524"/>
                                <a:pt x="27432" y="3048"/>
                              </a:cubicBezTo>
                              <a:cubicBezTo>
                                <a:pt x="30480" y="4572"/>
                                <a:pt x="32004" y="6096"/>
                                <a:pt x="33528" y="9144"/>
                              </a:cubicBezTo>
                              <a:lnTo>
                                <a:pt x="25908" y="10668"/>
                              </a:lnTo>
                              <a:cubicBezTo>
                                <a:pt x="24384" y="7620"/>
                                <a:pt x="21336" y="6096"/>
                                <a:pt x="16764" y="6096"/>
                              </a:cubicBezTo>
                              <a:cubicBezTo>
                                <a:pt x="15240" y="6096"/>
                                <a:pt x="13716" y="7620"/>
                                <a:pt x="12192" y="7620"/>
                              </a:cubicBezTo>
                              <a:cubicBezTo>
                                <a:pt x="10668" y="9144"/>
                                <a:pt x="10668" y="10668"/>
                                <a:pt x="10668" y="12192"/>
                              </a:cubicBezTo>
                              <a:cubicBezTo>
                                <a:pt x="10668" y="13716"/>
                                <a:pt x="12192" y="15240"/>
                                <a:pt x="16764" y="16764"/>
                              </a:cubicBezTo>
                              <a:lnTo>
                                <a:pt x="22860" y="18288"/>
                              </a:lnTo>
                              <a:cubicBezTo>
                                <a:pt x="27432" y="19812"/>
                                <a:pt x="30480" y="21336"/>
                                <a:pt x="32004" y="22860"/>
                              </a:cubicBezTo>
                              <a:cubicBezTo>
                                <a:pt x="33528" y="25908"/>
                                <a:pt x="35052" y="28956"/>
                                <a:pt x="35052" y="30480"/>
                              </a:cubicBezTo>
                              <a:cubicBezTo>
                                <a:pt x="35052" y="35052"/>
                                <a:pt x="33528" y="38100"/>
                                <a:pt x="30480" y="41148"/>
                              </a:cubicBezTo>
                              <a:cubicBezTo>
                                <a:pt x="25908" y="42672"/>
                                <a:pt x="22860" y="44196"/>
                                <a:pt x="16764" y="44196"/>
                              </a:cubicBezTo>
                              <a:cubicBezTo>
                                <a:pt x="13716" y="44196"/>
                                <a:pt x="9144" y="44196"/>
                                <a:pt x="6096" y="41148"/>
                              </a:cubicBezTo>
                              <a:cubicBezTo>
                                <a:pt x="3048" y="39624"/>
                                <a:pt x="1524" y="36576"/>
                                <a:pt x="0" y="33528"/>
                              </a:cubicBezTo>
                              <a:lnTo>
                                <a:pt x="7620" y="32004"/>
                              </a:lnTo>
                              <a:cubicBezTo>
                                <a:pt x="9144" y="36576"/>
                                <a:pt x="12192" y="38100"/>
                                <a:pt x="18288" y="38100"/>
                              </a:cubicBezTo>
                              <a:cubicBezTo>
                                <a:pt x="19812" y="38100"/>
                                <a:pt x="22860" y="38100"/>
                                <a:pt x="24384" y="36576"/>
                              </a:cubicBezTo>
                              <a:cubicBezTo>
                                <a:pt x="25908" y="35052"/>
                                <a:pt x="25908" y="35052"/>
                                <a:pt x="25908" y="32004"/>
                              </a:cubicBezTo>
                              <a:cubicBezTo>
                                <a:pt x="25908" y="32004"/>
                                <a:pt x="25908" y="30480"/>
                                <a:pt x="25908" y="28956"/>
                              </a:cubicBezTo>
                              <a:cubicBezTo>
                                <a:pt x="24384" y="28956"/>
                                <a:pt x="22860" y="27432"/>
                                <a:pt x="21336" y="27432"/>
                              </a:cubicBezTo>
                              <a:lnTo>
                                <a:pt x="12192" y="24384"/>
                              </a:lnTo>
                              <a:cubicBezTo>
                                <a:pt x="10668" y="24384"/>
                                <a:pt x="7620" y="22860"/>
                                <a:pt x="6096" y="22860"/>
                              </a:cubicBezTo>
                              <a:cubicBezTo>
                                <a:pt x="6096" y="21336"/>
                                <a:pt x="4572" y="19812"/>
                                <a:pt x="3048" y="18288"/>
                              </a:cubicBezTo>
                              <a:cubicBezTo>
                                <a:pt x="3048" y="16764"/>
                                <a:pt x="1524" y="15240"/>
                                <a:pt x="1524" y="13716"/>
                              </a:cubicBezTo>
                              <a:cubicBezTo>
                                <a:pt x="1524" y="9144"/>
                                <a:pt x="3048" y="6096"/>
                                <a:pt x="6096" y="4572"/>
                              </a:cubicBezTo>
                              <a:cubicBezTo>
                                <a:pt x="9144" y="1524"/>
                                <a:pt x="12192" y="0"/>
                                <a:pt x="16764" y="0"/>
                              </a:cubicBez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766" name="Shape 19766"/>
                      <wps:cNvSpPr/>
                      <wps:spPr>
                        <a:xfrm>
                          <a:off x="0" y="4573"/>
                          <a:ext cx="199644" cy="260604"/>
                        </a:xfrm>
                        <a:custGeom>
                          <a:avLst/>
                          <a:gdLst/>
                          <a:ahLst/>
                          <a:cxnLst/>
                          <a:rect l="0" t="0" r="0" b="0"/>
                          <a:pathLst>
                            <a:path w="199644" h="260604">
                              <a:moveTo>
                                <a:pt x="0" y="0"/>
                              </a:moveTo>
                              <a:lnTo>
                                <a:pt x="196596" y="0"/>
                              </a:lnTo>
                              <a:lnTo>
                                <a:pt x="196596" y="54864"/>
                              </a:lnTo>
                              <a:lnTo>
                                <a:pt x="74676" y="54864"/>
                              </a:lnTo>
                              <a:lnTo>
                                <a:pt x="74676" y="100584"/>
                              </a:lnTo>
                              <a:lnTo>
                                <a:pt x="152400" y="100584"/>
                              </a:lnTo>
                              <a:lnTo>
                                <a:pt x="152400" y="155448"/>
                              </a:lnTo>
                              <a:lnTo>
                                <a:pt x="74676" y="155448"/>
                              </a:lnTo>
                              <a:lnTo>
                                <a:pt x="74676" y="204216"/>
                              </a:lnTo>
                              <a:lnTo>
                                <a:pt x="199644" y="204216"/>
                              </a:lnTo>
                              <a:lnTo>
                                <a:pt x="199644" y="260604"/>
                              </a:lnTo>
                              <a:lnTo>
                                <a:pt x="0" y="260604"/>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767" name="Shape 19767"/>
                      <wps:cNvSpPr/>
                      <wps:spPr>
                        <a:xfrm>
                          <a:off x="228600" y="4573"/>
                          <a:ext cx="112776" cy="262128"/>
                        </a:xfrm>
                        <a:custGeom>
                          <a:avLst/>
                          <a:gdLst/>
                          <a:ahLst/>
                          <a:cxnLst/>
                          <a:rect l="0" t="0" r="0" b="0"/>
                          <a:pathLst>
                            <a:path w="112776" h="262128">
                              <a:moveTo>
                                <a:pt x="0" y="0"/>
                              </a:moveTo>
                              <a:lnTo>
                                <a:pt x="112776" y="0"/>
                              </a:lnTo>
                              <a:lnTo>
                                <a:pt x="112776" y="48768"/>
                              </a:lnTo>
                              <a:lnTo>
                                <a:pt x="73152" y="48768"/>
                              </a:lnTo>
                              <a:lnTo>
                                <a:pt x="73152" y="103632"/>
                              </a:lnTo>
                              <a:lnTo>
                                <a:pt x="112776" y="103632"/>
                              </a:lnTo>
                              <a:lnTo>
                                <a:pt x="112776" y="153924"/>
                              </a:lnTo>
                              <a:lnTo>
                                <a:pt x="73152" y="153924"/>
                              </a:lnTo>
                              <a:lnTo>
                                <a:pt x="73152" y="211836"/>
                              </a:lnTo>
                              <a:lnTo>
                                <a:pt x="112776" y="211836"/>
                              </a:lnTo>
                              <a:lnTo>
                                <a:pt x="112776" y="262128"/>
                              </a:lnTo>
                              <a:lnTo>
                                <a:pt x="0" y="262128"/>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768" name="Shape 19768"/>
                      <wps:cNvSpPr/>
                      <wps:spPr>
                        <a:xfrm>
                          <a:off x="341376" y="4573"/>
                          <a:ext cx="117348" cy="262128"/>
                        </a:xfrm>
                        <a:custGeom>
                          <a:avLst/>
                          <a:gdLst/>
                          <a:ahLst/>
                          <a:cxnLst/>
                          <a:rect l="0" t="0" r="0" b="0"/>
                          <a:pathLst>
                            <a:path w="117348" h="262128">
                              <a:moveTo>
                                <a:pt x="0" y="0"/>
                              </a:moveTo>
                              <a:lnTo>
                                <a:pt x="9144" y="0"/>
                              </a:lnTo>
                              <a:cubicBezTo>
                                <a:pt x="76200" y="0"/>
                                <a:pt x="109728" y="22860"/>
                                <a:pt x="109728" y="67056"/>
                              </a:cubicBezTo>
                              <a:cubicBezTo>
                                <a:pt x="109728" y="96012"/>
                                <a:pt x="92964" y="114300"/>
                                <a:pt x="59436" y="124968"/>
                              </a:cubicBezTo>
                              <a:cubicBezTo>
                                <a:pt x="99060" y="135636"/>
                                <a:pt x="117348" y="156972"/>
                                <a:pt x="117348" y="192024"/>
                              </a:cubicBezTo>
                              <a:cubicBezTo>
                                <a:pt x="117348" y="239268"/>
                                <a:pt x="83820" y="262128"/>
                                <a:pt x="15240" y="262128"/>
                              </a:cubicBezTo>
                              <a:lnTo>
                                <a:pt x="0" y="262128"/>
                              </a:lnTo>
                              <a:lnTo>
                                <a:pt x="0" y="211836"/>
                              </a:lnTo>
                              <a:cubicBezTo>
                                <a:pt x="25908" y="211836"/>
                                <a:pt x="38100" y="204216"/>
                                <a:pt x="38100" y="182880"/>
                              </a:cubicBezTo>
                              <a:cubicBezTo>
                                <a:pt x="38100" y="163068"/>
                                <a:pt x="25908" y="153924"/>
                                <a:pt x="0" y="153924"/>
                              </a:cubicBezTo>
                              <a:lnTo>
                                <a:pt x="0" y="103632"/>
                              </a:lnTo>
                              <a:lnTo>
                                <a:pt x="12192" y="102108"/>
                              </a:lnTo>
                              <a:cubicBezTo>
                                <a:pt x="28956" y="99060"/>
                                <a:pt x="36576" y="91440"/>
                                <a:pt x="36576" y="76200"/>
                              </a:cubicBezTo>
                              <a:cubicBezTo>
                                <a:pt x="36576" y="59436"/>
                                <a:pt x="28956" y="51816"/>
                                <a:pt x="12192" y="50292"/>
                              </a:cubicBezTo>
                              <a:lnTo>
                                <a:pt x="0" y="48768"/>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769" name="Shape 19769"/>
                      <wps:cNvSpPr/>
                      <wps:spPr>
                        <a:xfrm>
                          <a:off x="480060" y="0"/>
                          <a:ext cx="227076" cy="271272"/>
                        </a:xfrm>
                        <a:custGeom>
                          <a:avLst/>
                          <a:gdLst/>
                          <a:ahLst/>
                          <a:cxnLst/>
                          <a:rect l="0" t="0" r="0" b="0"/>
                          <a:pathLst>
                            <a:path w="227076" h="271272">
                              <a:moveTo>
                                <a:pt x="118872" y="0"/>
                              </a:moveTo>
                              <a:cubicBezTo>
                                <a:pt x="160020" y="0"/>
                                <a:pt x="192024" y="13716"/>
                                <a:pt x="213360" y="41148"/>
                              </a:cubicBezTo>
                              <a:lnTo>
                                <a:pt x="170688" y="79248"/>
                              </a:lnTo>
                              <a:cubicBezTo>
                                <a:pt x="155448" y="60960"/>
                                <a:pt x="138684" y="51816"/>
                                <a:pt x="115824" y="51816"/>
                              </a:cubicBezTo>
                              <a:cubicBezTo>
                                <a:pt x="96012" y="51816"/>
                                <a:pt x="83820" y="60960"/>
                                <a:pt x="83820" y="73152"/>
                              </a:cubicBezTo>
                              <a:cubicBezTo>
                                <a:pt x="83820" y="91440"/>
                                <a:pt x="109728" y="92964"/>
                                <a:pt x="156972" y="105156"/>
                              </a:cubicBezTo>
                              <a:cubicBezTo>
                                <a:pt x="204216" y="117348"/>
                                <a:pt x="227076" y="140208"/>
                                <a:pt x="227076" y="181356"/>
                              </a:cubicBezTo>
                              <a:cubicBezTo>
                                <a:pt x="227076" y="236220"/>
                                <a:pt x="182880" y="271272"/>
                                <a:pt x="111252" y="271272"/>
                              </a:cubicBezTo>
                              <a:cubicBezTo>
                                <a:pt x="64008" y="271272"/>
                                <a:pt x="28956" y="256032"/>
                                <a:pt x="0" y="220980"/>
                              </a:cubicBezTo>
                              <a:lnTo>
                                <a:pt x="47244" y="187452"/>
                              </a:lnTo>
                              <a:cubicBezTo>
                                <a:pt x="67056" y="208788"/>
                                <a:pt x="89916" y="219456"/>
                                <a:pt x="114300" y="219456"/>
                              </a:cubicBezTo>
                              <a:cubicBezTo>
                                <a:pt x="140208" y="219456"/>
                                <a:pt x="153924" y="208788"/>
                                <a:pt x="153924" y="193548"/>
                              </a:cubicBezTo>
                              <a:cubicBezTo>
                                <a:pt x="153924" y="175260"/>
                                <a:pt x="129540" y="175260"/>
                                <a:pt x="85344" y="163068"/>
                              </a:cubicBezTo>
                              <a:cubicBezTo>
                                <a:pt x="38100" y="152400"/>
                                <a:pt x="12192" y="124968"/>
                                <a:pt x="12192" y="86868"/>
                              </a:cubicBezTo>
                              <a:cubicBezTo>
                                <a:pt x="12192" y="36576"/>
                                <a:pt x="51816" y="0"/>
                                <a:pt x="118872" y="0"/>
                              </a:cubicBez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770" name="Shape 19770"/>
                      <wps:cNvSpPr/>
                      <wps:spPr>
                        <a:xfrm>
                          <a:off x="737616" y="4573"/>
                          <a:ext cx="199644" cy="260604"/>
                        </a:xfrm>
                        <a:custGeom>
                          <a:avLst/>
                          <a:gdLst/>
                          <a:ahLst/>
                          <a:cxnLst/>
                          <a:rect l="0" t="0" r="0" b="0"/>
                          <a:pathLst>
                            <a:path w="199644" h="260604">
                              <a:moveTo>
                                <a:pt x="0" y="0"/>
                              </a:moveTo>
                              <a:lnTo>
                                <a:pt x="196596" y="0"/>
                              </a:lnTo>
                              <a:lnTo>
                                <a:pt x="196596" y="54864"/>
                              </a:lnTo>
                              <a:lnTo>
                                <a:pt x="74676" y="54864"/>
                              </a:lnTo>
                              <a:lnTo>
                                <a:pt x="74676" y="100584"/>
                              </a:lnTo>
                              <a:lnTo>
                                <a:pt x="152400" y="100584"/>
                              </a:lnTo>
                              <a:lnTo>
                                <a:pt x="152400" y="155448"/>
                              </a:lnTo>
                              <a:lnTo>
                                <a:pt x="74676" y="155448"/>
                              </a:lnTo>
                              <a:lnTo>
                                <a:pt x="74676" y="204216"/>
                              </a:lnTo>
                              <a:lnTo>
                                <a:pt x="199644" y="204216"/>
                              </a:lnTo>
                              <a:lnTo>
                                <a:pt x="199644" y="260604"/>
                              </a:lnTo>
                              <a:lnTo>
                                <a:pt x="0" y="260604"/>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771" name="Shape 19771"/>
                      <wps:cNvSpPr/>
                      <wps:spPr>
                        <a:xfrm>
                          <a:off x="964692" y="4573"/>
                          <a:ext cx="112776" cy="260604"/>
                        </a:xfrm>
                        <a:custGeom>
                          <a:avLst/>
                          <a:gdLst/>
                          <a:ahLst/>
                          <a:cxnLst/>
                          <a:rect l="0" t="0" r="0" b="0"/>
                          <a:pathLst>
                            <a:path w="112776" h="260604">
                              <a:moveTo>
                                <a:pt x="0" y="0"/>
                              </a:moveTo>
                              <a:lnTo>
                                <a:pt x="112776" y="0"/>
                              </a:lnTo>
                              <a:lnTo>
                                <a:pt x="112776" y="48768"/>
                              </a:lnTo>
                              <a:lnTo>
                                <a:pt x="74676" y="48768"/>
                              </a:lnTo>
                              <a:lnTo>
                                <a:pt x="74676" y="102108"/>
                              </a:lnTo>
                              <a:lnTo>
                                <a:pt x="112776" y="102108"/>
                              </a:lnTo>
                              <a:lnTo>
                                <a:pt x="112776" y="167640"/>
                              </a:lnTo>
                              <a:lnTo>
                                <a:pt x="108204" y="153924"/>
                              </a:lnTo>
                              <a:lnTo>
                                <a:pt x="74676" y="153924"/>
                              </a:lnTo>
                              <a:lnTo>
                                <a:pt x="74676" y="260604"/>
                              </a:lnTo>
                              <a:lnTo>
                                <a:pt x="0" y="260604"/>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772" name="Shape 19772"/>
                      <wps:cNvSpPr/>
                      <wps:spPr>
                        <a:xfrm>
                          <a:off x="1077468" y="4573"/>
                          <a:ext cx="117348" cy="260604"/>
                        </a:xfrm>
                        <a:custGeom>
                          <a:avLst/>
                          <a:gdLst/>
                          <a:ahLst/>
                          <a:cxnLst/>
                          <a:rect l="0" t="0" r="0" b="0"/>
                          <a:pathLst>
                            <a:path w="117348" h="260604">
                              <a:moveTo>
                                <a:pt x="0" y="0"/>
                              </a:moveTo>
                              <a:lnTo>
                                <a:pt x="21336" y="0"/>
                              </a:lnTo>
                              <a:cubicBezTo>
                                <a:pt x="83820" y="0"/>
                                <a:pt x="117348" y="25908"/>
                                <a:pt x="117348" y="73152"/>
                              </a:cubicBezTo>
                              <a:cubicBezTo>
                                <a:pt x="117348" y="105156"/>
                                <a:pt x="99060" y="129540"/>
                                <a:pt x="67056" y="140208"/>
                              </a:cubicBezTo>
                              <a:lnTo>
                                <a:pt x="114300" y="260604"/>
                              </a:lnTo>
                              <a:lnTo>
                                <a:pt x="32004" y="260604"/>
                              </a:lnTo>
                              <a:lnTo>
                                <a:pt x="0" y="167640"/>
                              </a:lnTo>
                              <a:lnTo>
                                <a:pt x="0" y="102108"/>
                              </a:lnTo>
                              <a:lnTo>
                                <a:pt x="3048" y="102108"/>
                              </a:lnTo>
                              <a:cubicBezTo>
                                <a:pt x="25908" y="102108"/>
                                <a:pt x="36576" y="94488"/>
                                <a:pt x="36576" y="74676"/>
                              </a:cubicBezTo>
                              <a:cubicBezTo>
                                <a:pt x="36576" y="57912"/>
                                <a:pt x="25908" y="48768"/>
                                <a:pt x="3048" y="48768"/>
                              </a:cubicBezTo>
                              <a:lnTo>
                                <a:pt x="0" y="48768"/>
                              </a:lnTo>
                              <a:lnTo>
                                <a:pt x="0" y="0"/>
                              </a:lnTo>
                              <a:close/>
                            </a:path>
                          </a:pathLst>
                        </a:custGeom>
                        <a:ln w="0" cap="flat">
                          <a:miter lim="127000"/>
                        </a:ln>
                      </wps:spPr>
                      <wps:style>
                        <a:lnRef idx="0">
                          <a:srgbClr val="000000">
                            <a:alpha val="0"/>
                          </a:srgbClr>
                        </a:lnRef>
                        <a:fillRef idx="1">
                          <a:srgbClr val="9C9E9F"/>
                        </a:fillRef>
                        <a:effectRef idx="0">
                          <a:scrgbClr r="0" g="0" b="0"/>
                        </a:effectRef>
                        <a:fontRef idx="none"/>
                      </wps:style>
                      <wps:bodyPr/>
                    </wps:wsp>
                    <wps:wsp>
                      <wps:cNvPr id="19773" name="Shape 19773"/>
                      <wps:cNvSpPr/>
                      <wps:spPr>
                        <a:xfrm>
                          <a:off x="1228344" y="4573"/>
                          <a:ext cx="222504" cy="260604"/>
                        </a:xfrm>
                        <a:custGeom>
                          <a:avLst/>
                          <a:gdLst/>
                          <a:ahLst/>
                          <a:cxnLst/>
                          <a:rect l="0" t="0" r="0" b="0"/>
                          <a:pathLst>
                            <a:path w="222504" h="260604">
                              <a:moveTo>
                                <a:pt x="0" y="0"/>
                              </a:moveTo>
                              <a:lnTo>
                                <a:pt x="74676" y="0"/>
                              </a:lnTo>
                              <a:lnTo>
                                <a:pt x="74676" y="96012"/>
                              </a:lnTo>
                              <a:lnTo>
                                <a:pt x="147828" y="96012"/>
                              </a:lnTo>
                              <a:lnTo>
                                <a:pt x="147828" y="0"/>
                              </a:lnTo>
                              <a:lnTo>
                                <a:pt x="222504" y="0"/>
                              </a:lnTo>
                              <a:lnTo>
                                <a:pt x="222504" y="260604"/>
                              </a:lnTo>
                              <a:lnTo>
                                <a:pt x="147828" y="260604"/>
                              </a:lnTo>
                              <a:lnTo>
                                <a:pt x="147828" y="155448"/>
                              </a:lnTo>
                              <a:lnTo>
                                <a:pt x="74676" y="155448"/>
                              </a:lnTo>
                              <a:lnTo>
                                <a:pt x="74676" y="260604"/>
                              </a:lnTo>
                              <a:lnTo>
                                <a:pt x="0" y="260604"/>
                              </a:lnTo>
                              <a:lnTo>
                                <a:pt x="0" y="0"/>
                              </a:lnTo>
                              <a:close/>
                            </a:path>
                          </a:pathLst>
                        </a:custGeom>
                        <a:ln w="0" cap="flat">
                          <a:miter lim="127000"/>
                        </a:ln>
                      </wps:spPr>
                      <wps:style>
                        <a:lnRef idx="0">
                          <a:srgbClr val="000000">
                            <a:alpha val="0"/>
                          </a:srgbClr>
                        </a:lnRef>
                        <a:fillRef idx="1">
                          <a:srgbClr val="97BF29"/>
                        </a:fillRef>
                        <a:effectRef idx="0">
                          <a:scrgbClr r="0" g="0" b="0"/>
                        </a:effectRef>
                        <a:fontRef idx="none"/>
                      </wps:style>
                      <wps:bodyPr/>
                    </wps:wsp>
                  </wpg:wgp>
                </a:graphicData>
              </a:graphic>
            </wp:anchor>
          </w:drawing>
        </mc:Choice>
        <mc:Fallback xmlns:a="http://schemas.openxmlformats.org/drawingml/2006/main">
          <w:pict>
            <v:group id="Group 19722" style="width:114.24pt;height:27.96pt;position:absolute;mso-position-horizontal-relative:page;mso-position-horizontal:absolute;margin-left:240.6pt;mso-position-vertical-relative:page;margin-top:17.04pt;" coordsize="14508,3550">
              <v:shape id="Shape 19723" style="position:absolute;width:320;height:426;left:45;top:3124;" coordsize="32004,42672" path="m0,0l7620,0l7620,16764l24384,16764l24384,0l32004,0l32004,42672l24384,42672l24384,24384l7620,24384l7620,42672l0,42672l0,0x">
                <v:stroke weight="0pt" endcap="flat" joinstyle="miter" miterlimit="10" on="false" color="#000000" opacity="0"/>
                <v:fill on="true" color="#9c9e9f"/>
              </v:shape>
              <v:shape id="Shape 19724" style="position:absolute;width:167;height:441;left:563;top:3108;" coordsize="16764,44196" path="m16764,0l16764,6096l9144,10668c7620,13716,7620,16764,7620,22860c7620,27432,7620,32004,9144,33528l16764,38100l16764,44196l4572,38100c1524,33528,0,28956,0,21336c0,15240,1524,10668,4572,6096l16764,0x">
                <v:stroke weight="0pt" endcap="flat" joinstyle="miter" miterlimit="10" on="false" color="#000000" opacity="0"/>
                <v:fill on="true" color="#9c9e9f"/>
              </v:shape>
              <v:shape id="Shape 19725" style="position:absolute;width:182;height:441;left:731;top:3108;" coordsize="18288,44196" path="m0,0l1524,0c6096,0,10668,3048,13716,6096c16764,10668,18288,15240,18288,21336c18288,28956,16764,33528,13716,38100c10668,42672,6096,44196,0,44196l0,38100c3048,38100,6096,36576,7620,35052c9144,32004,10668,28956,10668,21336c10668,16764,9144,13716,7620,10668c6096,7620,3048,6096,0,6096l0,0x">
                <v:stroke weight="0pt" endcap="flat" joinstyle="miter" miterlimit="10" on="false" color="#000000" opacity="0"/>
                <v:fill on="true" color="#9c9e9f"/>
              </v:shape>
              <v:shape id="Shape 19726" style="position:absolute;width:350;height:441;left:1066;top:3108;" coordsize="35052,44196" path="m16764,0c21336,0,24384,1524,27432,3048c30480,4572,32004,6096,32004,9144l25908,10668c24384,7620,21336,6096,16764,6096c15240,6096,13716,7620,12192,7620c10668,9144,10668,10668,10668,12192c10668,13716,12192,15240,16764,16764l22860,18288c27432,19812,30480,21336,32004,22860c33528,25908,35052,28956,35052,30480c35052,35052,33528,38100,28956,41148c25908,42672,22860,44196,16764,44196c13716,44196,9144,44196,6096,41148c3048,39624,1524,36576,0,33528l7620,32004c9144,36576,12192,38100,18288,38100c19812,38100,22860,38100,24384,36576c25908,35052,25908,35052,25908,32004c25908,32004,25908,30480,25908,28956c24384,28956,22860,27432,21336,27432l12192,24384c10668,24384,7620,22860,6096,22860c4572,21336,4572,19812,3048,18288c3048,16764,1524,15240,1524,13716c1524,9144,3048,6096,6096,4572c9144,1524,12192,0,16764,0x">
                <v:stroke weight="0pt" endcap="flat" joinstyle="miter" miterlimit="10" on="false" color="#000000" opacity="0"/>
                <v:fill on="true" color="#9c9e9f"/>
              </v:shape>
              <v:shape id="Shape 19727" style="position:absolute;width:152;height:426;left:1600;top:3124;" coordsize="15240,42672" path="m0,0l15240,0l15240,6096l7620,6096c7620,6096,7620,18288,7620,18288l15240,18288l15240,25908l7620,25908l7620,42672l0,42672l0,0x">
                <v:stroke weight="0pt" endcap="flat" joinstyle="miter" miterlimit="10" on="false" color="#000000" opacity="0"/>
                <v:fill on="true" color="#9c9e9f"/>
              </v:shape>
              <v:shape id="Shape 19728" style="position:absolute;width:167;height:259;left:1752;top:3124;" coordsize="16764,25908" path="m0,0l1524,0c7620,0,10668,0,13716,3048c15240,6096,16764,9144,16764,12192c16764,15240,15240,19812,12192,21336c10668,24384,6096,25908,3048,25908l0,25908l0,18288l1524,18288c3048,18288,6096,18288,6096,16764c7620,15240,9144,13716,9144,12192c9144,10668,7620,9144,6096,7620c6096,6096,3048,6096,0,6096l0,0x">
                <v:stroke weight="0pt" endcap="flat" joinstyle="miter" miterlimit="10" on="false" color="#000000" opacity="0"/>
                <v:fill on="true" color="#9c9e9f"/>
              </v:shape>
              <v:shape id="Shape 20608" style="position:absolute;width:91;height:426;left:2103;top:3124;" coordsize="9144,42672" path="m0,0l9144,0l9144,42672l0,42672l0,0">
                <v:stroke weight="0pt" endcap="flat" joinstyle="miter" miterlimit="10" on="false" color="#000000" opacity="0"/>
                <v:fill on="true" color="#9c9e9f"/>
              </v:shape>
              <v:shape id="Shape 19730" style="position:absolute;width:304;height:426;left:2346;top:3124;" coordsize="30480,42672" path="m0,0l30480,0l30480,6096l19812,6096l19812,42672l10668,42672l10668,6096l0,6096l0,0x">
                <v:stroke weight="0pt" endcap="flat" joinstyle="miter" miterlimit="10" on="false" color="#000000" opacity="0"/>
                <v:fill on="true" color="#9c9e9f"/>
              </v:shape>
              <v:shape id="Shape 19731" style="position:absolute;width:182;height:426;left:2743;top:3124;" coordsize="18288,42672" path="m13716,0l18288,0l18288,6096l12192,25908l18288,25908l18288,32004l9144,32004l6096,42672l0,42672l13716,0x">
                <v:stroke weight="0pt" endcap="flat" joinstyle="miter" miterlimit="10" on="false" color="#000000" opacity="0"/>
                <v:fill on="true" color="#9c9e9f"/>
              </v:shape>
              <v:shape id="Shape 19732" style="position:absolute;width:198;height:426;left:2926;top:3124;" coordsize="19812,42672" path="m0,0l4572,0l19812,42672l12192,42672l7620,32004l0,32004l0,25908l6096,25908l0,6096l0,0x">
                <v:stroke weight="0pt" endcap="flat" joinstyle="miter" miterlimit="10" on="false" color="#000000" opacity="0"/>
                <v:fill on="true" color="#9c9e9f"/>
              </v:shape>
              <v:shape id="Shape 20609" style="position:absolute;width:91;height:426;left:3291;top:3124;" coordsize="9144,42672" path="m0,0l9144,0l9144,42672l0,42672l0,0">
                <v:stroke weight="0pt" endcap="flat" joinstyle="miter" miterlimit="10" on="false" color="#000000" opacity="0"/>
                <v:fill on="true" color="#9c9e9f"/>
              </v:shape>
              <v:shape id="Shape 19734" style="position:absolute;width:350;height:441;left:3535;top:3108;" coordsize="35052,44196" path="m18288,0c21336,0,24384,1524,27432,3048c30480,4572,32004,6096,33528,9144l25908,10668c24384,7620,21336,6096,18288,6096c15240,6096,13716,7620,12192,7620c10668,9144,10668,10668,10668,12192c10668,13716,12192,15240,16764,16764l22860,18288c27432,19812,30480,21336,32004,22860c33528,25908,35052,28956,35052,30480c35052,35052,33528,38100,30480,41148c27432,42672,22860,44196,18288,44196c13716,44196,9144,44196,6096,41148c3048,39624,1524,36576,0,33528l7620,32004c7620,36576,12192,38100,18288,38100c21336,38100,22860,38100,24384,36576c25908,35052,25908,35052,25908,32004c25908,32004,25908,30480,25908,28956c24384,28956,22860,27432,21336,27432l13716,24384c10668,24384,7620,22860,6096,22860c6096,21336,4572,19812,3048,18288c3048,16764,1524,15240,1524,13716c1524,9144,3048,6096,6096,4572c9144,1524,13716,0,18288,0x">
                <v:stroke weight="0pt" endcap="flat" joinstyle="miter" miterlimit="10" on="false" color="#000000" opacity="0"/>
                <v:fill on="true" color="#9c9e9f"/>
              </v:shape>
              <v:shape id="Shape 19735" style="position:absolute;width:304;height:426;left:4343;top:3124;" coordsize="30480,42672" path="m0,0l7620,0l7620,27432c7620,30480,9144,33528,10668,33528c12192,35052,13716,36576,15240,36576c18288,36576,19812,35052,21336,33528c22860,33528,22860,30480,22860,27432l22860,0l30480,0l30480,27432c30480,30480,28956,33528,28956,35052c27432,36576,25908,39624,24384,39624c21336,41148,18288,42672,15240,42672c12192,42672,9144,42672,6096,41148c4572,39624,3048,38100,1524,35052c0,33528,0,30480,0,27432l0,0x">
                <v:stroke weight="0pt" endcap="flat" joinstyle="miter" miterlimit="10" on="false" color="#000000" opacity="0"/>
                <v:fill on="true" color="#9c9e9f"/>
              </v:shape>
              <v:shape id="Shape 19736" style="position:absolute;width:320;height:441;left:4846;top:3108;" coordsize="32004,44196" path="m0,0l9144,0l22860,25908c22860,25908,24384,27432,25908,30480l25908,0l32004,0l32004,44196l25908,44196l9144,16764c9144,15240,7620,15240,7620,13716c7620,13716,7620,13716,6096,12192l6096,42672l0,42672l0,0x">
                <v:stroke weight="0pt" endcap="flat" joinstyle="miter" miterlimit="10" on="false" color="#000000" opacity="0"/>
                <v:fill on="true" color="#9c9e9f"/>
              </v:shape>
              <v:shape id="Shape 20610" style="position:absolute;width:91;height:426;left:5379;top:3124;" coordsize="9144,42672" path="m0,0l9144,0l9144,42672l0,42672l0,0">
                <v:stroke weight="0pt" endcap="flat" joinstyle="miter" miterlimit="10" on="false" color="#000000" opacity="0"/>
                <v:fill on="true" color="#9c9e9f"/>
              </v:shape>
              <v:shape id="Shape 19738" style="position:absolute;width:350;height:426;left:5623;top:3124;" coordsize="35052,42672" path="m0,0l9144,0l18288,32004l28956,0l35052,0l21336,42672l13716,42672l0,0x">
                <v:stroke weight="0pt" endcap="flat" joinstyle="miter" miterlimit="10" on="false" color="#000000" opacity="0"/>
                <v:fill on="true" color="#9c9e9f"/>
              </v:shape>
              <v:shape id="Shape 19739" style="position:absolute;width:274;height:426;left:6141;top:3124;" coordsize="27432,42672" path="m0,0l27432,0l27432,6096l7620,6096l7620,16764l22860,16764l22860,22860l7620,22860l7620,35052l27432,35052l27432,42672l0,42672l0,0x">
                <v:stroke weight="0pt" endcap="flat" joinstyle="miter" miterlimit="10" on="false" color="#000000" opacity="0"/>
                <v:fill on="true" color="#9c9e9f"/>
              </v:shape>
              <v:shape id="Shape 19740" style="position:absolute;width:167;height:426;left:6598;top:3124;" coordsize="16764,42672" path="m0,0l16764,0l16764,4572l7620,4572l7620,18288l16764,18288l16764,24384l7620,24384l7620,42672l0,42672l0,0x">
                <v:stroke weight="0pt" endcap="flat" joinstyle="miter" miterlimit="10" on="false" color="#000000" opacity="0"/>
                <v:fill on="true" color="#9c9e9f"/>
              </v:shape>
              <v:shape id="Shape 19741" style="position:absolute;width:167;height:426;left:6766;top:3124;" coordsize="16764,42672" path="m0,0l1524,0c7620,0,10668,0,13716,3048c15240,4572,16764,7620,16764,12192c16764,16764,15240,21336,9144,22860l16764,42672l9144,42672l1524,24384l0,24384l0,18288l1524,18288c3048,18288,6096,18288,7620,16764c7620,15240,9144,13716,9144,12192c9144,9144,7620,7620,7620,7620c6096,6096,3048,4572,1524,4572l0,4572l0,0x">
                <v:stroke weight="0pt" endcap="flat" joinstyle="miter" miterlimit="10" on="false" color="#000000" opacity="0"/>
                <v:fill on="true" color="#9c9e9f"/>
              </v:shape>
              <v:shape id="Shape 19742" style="position:absolute;width:350;height:441;left:7086;top:3108;" coordsize="35052,44196" path="m18288,0c21336,0,24384,1524,27432,3048c30480,4572,32004,6096,33528,9144l25908,10668c24384,7620,21336,6096,18288,6096c15240,6096,13716,7620,12192,7620c10668,9144,10668,10668,10668,12192c10668,13716,12192,15240,16764,16764l22860,18288c27432,19812,30480,21336,32004,22860c33528,25908,35052,28956,35052,30480c35052,35052,33528,38100,30480,41148c27432,42672,22860,44196,18288,44196c13716,44196,9144,44196,6096,41148c3048,39624,1524,36576,0,33528l7620,32004c9144,36576,12192,38100,18288,38100c21336,38100,22860,38100,24384,36576c25908,35052,27432,35052,27432,32004c27432,32004,25908,30480,25908,28956c24384,28956,24384,27432,21336,27432l13716,24384c10668,24384,7620,22860,7620,22860c6096,21336,4572,19812,3048,18288c3048,16764,3048,15240,3048,13716c3048,9144,4572,6096,6096,4572c9144,1524,13716,0,18288,0x">
                <v:stroke weight="0pt" endcap="flat" joinstyle="miter" miterlimit="10" on="false" color="#000000" opacity="0"/>
                <v:fill on="true" color="#9c9e9f"/>
              </v:shape>
              <v:shape id="Shape 20611" style="position:absolute;width:91;height:426;left:7620;top:3124;" coordsize="9144,42672" path="m0,0l9144,0l9144,42672l0,42672l0,0">
                <v:stroke weight="0pt" endcap="flat" joinstyle="miter" miterlimit="10" on="false" color="#000000" opacity="0"/>
                <v:fill on="true" color="#9c9e9f"/>
              </v:shape>
              <v:shape id="Shape 19744" style="position:absolute;width:304;height:426;left:7863;top:3124;" coordsize="30480,42672" path="m0,0l30480,0l30480,6096l19812,6096l19812,42672l12192,42672l12192,6096l0,6096l0,0x">
                <v:stroke weight="0pt" endcap="flat" joinstyle="miter" miterlimit="10" on="false" color="#000000" opacity="0"/>
                <v:fill on="true" color="#9c9e9f"/>
              </v:shape>
              <v:shape id="Shape 19745" style="position:absolute;width:182;height:426;left:8290;top:3124;" coordsize="18288,42672" path="m15240,0l18288,0l18288,6096l12192,25908l18288,25908l18288,32004l10668,32004l7620,42672l0,42672l15240,0x">
                <v:stroke weight="0pt" endcap="flat" joinstyle="miter" miterlimit="10" on="false" color="#000000" opacity="0"/>
                <v:fill on="true" color="#9c9e9f"/>
              </v:shape>
              <v:shape id="Shape 19746" style="position:absolute;width:30;height:45;left:8442;top:3032;" coordsize="3048,4572" path="m3048,0l3048,4572l1524,4572l0,1524l3048,0x">
                <v:stroke weight="0pt" endcap="flat" joinstyle="miter" miterlimit="10" on="false" color="#000000" opacity="0"/>
                <v:fill on="true" color="#9c9e9f"/>
              </v:shape>
              <v:shape id="Shape 19747" style="position:absolute;width:198;height:426;left:8473;top:3124;" coordsize="19812,42672" path="m0,0l6096,0l19812,42672l12192,42672l9144,32004l0,32004l0,25908l6096,25908l0,6096l0,0x">
                <v:stroke weight="0pt" endcap="flat" joinstyle="miter" miterlimit="10" on="false" color="#000000" opacity="0"/>
                <v:fill on="true" color="#9c9e9f"/>
              </v:shape>
              <v:shape id="Shape 19748" style="position:absolute;width:106;height:91;left:8473;top:2987;" coordsize="10668,9144" path="m9144,0l10668,4572l0,9144l0,4572l9144,0x">
                <v:stroke weight="0pt" endcap="flat" joinstyle="miter" miterlimit="10" on="false" color="#000000" opacity="0"/>
                <v:fill on="true" color="#9c9e9f"/>
              </v:shape>
              <v:shape id="Shape 19749" style="position:absolute;width:152;height:426;left:8854;top:3124;" coordsize="15240,42672" path="m0,0l15240,0l15240,4572l6096,4572l6096,18288l15240,18288l15240,24384l7620,24384l7620,42672l0,42672l0,0x">
                <v:stroke weight="0pt" endcap="flat" joinstyle="miter" miterlimit="10" on="false" color="#000000" opacity="0"/>
                <v:fill on="true" color="#9c9e9f"/>
              </v:shape>
              <v:shape id="Shape 19750" style="position:absolute;width:167;height:426;left:9006;top:3124;" coordsize="16764,42672" path="m0,0l3048,0c7620,0,12192,0,13716,3048c16764,4572,16764,7620,16764,12192c16764,16764,15240,21336,9144,22860l16764,42672l9144,42672l3048,24384l0,24384l0,18288l1524,18288c4572,18288,6096,18288,7620,16764c9144,15240,9144,13716,9144,12192c9144,9144,9144,7620,7620,7620c6096,6096,4572,4572,1524,4572l0,4572l0,0x">
                <v:stroke weight="0pt" endcap="flat" joinstyle="miter" miterlimit="10" on="false" color="#000000" opacity="0"/>
                <v:fill on="true" color="#9c9e9f"/>
              </v:shape>
              <v:shape id="Shape 20612" style="position:absolute;width:91;height:426;left:9372;top:3124;" coordsize="9144,42672" path="m0,0l9144,0l9144,42672l0,42672l0,0">
                <v:stroke weight="0pt" endcap="flat" joinstyle="miter" miterlimit="10" on="false" color="#000000" opacity="0"/>
                <v:fill on="true" color="#9c9e9f"/>
              </v:shape>
              <v:shape id="Shape 19752" style="position:absolute;width:182;height:441;left:9646;top:3108;" coordsize="18288,44196" path="m18288,0l18288,6096l10668,10668c9144,13716,7620,16764,7620,22860c7620,27432,9144,32004,10668,33528l18288,38100l18288,44196c12192,44196,7620,42672,4572,38100c1524,33528,0,28956,0,21336c0,15240,1524,10668,4572,6096l18288,0x">
                <v:stroke weight="0pt" endcap="flat" joinstyle="miter" miterlimit="10" on="false" color="#000000" opacity="0"/>
                <v:fill on="true" color="#9c9e9f"/>
              </v:shape>
              <v:shape id="Shape 19753" style="position:absolute;width:182;height:441;left:9829;top:3108;" coordsize="18288,44196" path="m0,0c6096,0,9144,3048,12192,6096c16764,10668,18288,15240,18288,21336c18288,28956,15240,33528,12192,38100l0,44196l0,38100c3048,38100,4572,36576,6096,35052c9144,32004,9144,28956,9144,21336c9144,16764,9144,13716,7620,10668c6096,7620,3048,6096,0,6096l0,0x">
                <v:stroke weight="0pt" endcap="flat" joinstyle="miter" miterlimit="10" on="false" color="#000000" opacity="0"/>
                <v:fill on="true" color="#9c9e9f"/>
              </v:shape>
              <v:shape id="Shape 19754" style="position:absolute;width:350;height:441;left:10149;top:3108;" coordsize="35052,44196" path="m18288,0c21336,0,24384,1524,27432,3048c30480,4572,32004,6096,33528,9144l25908,10668c24384,7620,21336,6096,18288,6096c15240,6096,13716,7620,12192,7620c10668,9144,10668,10668,10668,12192c10668,13716,12192,15240,16764,16764l24384,18288c27432,19812,32004,21336,33528,22860c35052,25908,35052,28956,35052,30480c35052,35052,33528,38100,30480,41148c27432,42672,22860,44196,18288,44196c13716,44196,10668,44196,7620,41148c4572,39624,1524,36576,0,33528l7620,32004c9144,36576,12192,38100,18288,38100c21336,38100,22860,38100,24384,36576c25908,35052,27432,35052,27432,32004c27432,32004,25908,30480,25908,28956c24384,28956,24384,27432,21336,27432l13716,24384c10668,24384,9144,22860,7620,22860c6096,21336,4572,19812,4572,18288c3048,16764,3048,15240,3048,13716c3048,9144,4572,6096,7620,4572c9144,1524,13716,0,18288,0x">
                <v:stroke weight="0pt" endcap="flat" joinstyle="miter" miterlimit="10" on="false" color="#000000" opacity="0"/>
                <v:fill on="true" color="#9c9e9f"/>
              </v:shape>
              <v:shape id="Shape 19755" style="position:absolute;width:259;height:426;left:10972;top:3124;" coordsize="25908,42672" path="m0,0l25908,0l25908,6096l7620,6096l7620,18288l22860,18288l22860,24384l7620,24384l7620,42672l0,42672l0,0x">
                <v:stroke weight="0pt" endcap="flat" joinstyle="miter" miterlimit="10" on="false" color="#000000" opacity="0"/>
                <v:fill on="true" color="#9c9e9f"/>
              </v:shape>
              <v:shape id="Shape 19756" style="position:absolute;width:274;height:426;left:11414;top:3124;" coordsize="27432,42672" path="m0,0l27432,0l27432,6096l7620,6096l7620,16764l22860,16764l22860,22860l7620,22860l7620,35052l27432,35052l27432,42672l0,42672l0,0x">
                <v:stroke weight="0pt" endcap="flat" joinstyle="miter" miterlimit="10" on="false" color="#000000" opacity="0"/>
                <v:fill on="true" color="#9c9e9f"/>
              </v:shape>
              <v:shape id="Shape 19757" style="position:absolute;width:167;height:426;left:11871;top:3124;" coordsize="16764,42672" path="m0,0l16764,0l16764,6096l7620,6096l7620,35052l16764,35052l16764,41148l13716,42672l0,42672l0,0x">
                <v:stroke weight="0pt" endcap="flat" joinstyle="miter" miterlimit="10" on="false" color="#000000" opacity="0"/>
                <v:fill on="true" color="#9c9e9f"/>
              </v:shape>
              <v:shape id="Shape 19758" style="position:absolute;width:182;height:411;left:12039;top:3124;" coordsize="18288,41148" path="m0,0l13716,6096c16764,9144,18288,15240,18288,21336c18288,27432,16764,32004,13716,36576l0,41148l0,35052l6096,32004c9144,28956,9144,25908,9144,19812c9144,16764,9144,12192,6096,9144l0,6096l0,0x">
                <v:stroke weight="0pt" endcap="flat" joinstyle="miter" miterlimit="10" on="false" color="#000000" opacity="0"/>
                <v:fill on="true" color="#9c9e9f"/>
              </v:shape>
              <v:shape id="Shape 19759" style="position:absolute;width:274;height:426;left:12420;top:3124;" coordsize="27432,42672" path="m0,0l27432,0l27432,6096l7620,6096l7620,16764l22860,16764l22860,22860l7620,22860l7620,35052l27432,35052l27432,42672l0,42672l0,0x">
                <v:stroke weight="0pt" endcap="flat" joinstyle="miter" miterlimit="10" on="false" color="#000000" opacity="0"/>
                <v:fill on="true" color="#9c9e9f"/>
              </v:shape>
              <v:shape id="Shape 19760" style="position:absolute;width:167;height:426;left:12877;top:3124;" coordsize="16764,42672" path="m0,0l16764,0l16764,4572l7620,4572l7620,18288l16764,18288l16764,24384l7620,24384l7620,42672l0,42672l0,0x">
                <v:stroke weight="0pt" endcap="flat" joinstyle="miter" miterlimit="10" on="false" color="#000000" opacity="0"/>
                <v:fill on="true" color="#9c9e9f"/>
              </v:shape>
              <v:shape id="Shape 19761" style="position:absolute;width:167;height:426;left:13045;top:3124;" coordsize="16764,42672" path="m0,0l1524,0c6096,0,10668,0,12192,3048c15240,4572,16764,7620,16764,12192c16764,16764,13716,21336,9144,22860l16764,42672l7620,42672l1524,24384l0,24384l0,18288c3048,18288,4572,18288,6096,16764c7620,15240,9144,13716,9144,12192c9144,9144,7620,7620,6096,7620c4572,6096,3048,4572,1524,4572l0,4572l0,0x">
                <v:stroke weight="0pt" endcap="flat" joinstyle="miter" miterlimit="10" on="false" color="#000000" opacity="0"/>
                <v:fill on="true" color="#9c9e9f"/>
              </v:shape>
              <v:shape id="Shape 19762" style="position:absolute;width:182;height:426;left:13365;top:3124;" coordsize="18288,42672" path="m13716,0l18288,0l18288,6096l12192,25908l18288,25908l18288,32004l9144,32004l6096,42672l0,42672l13716,0x">
                <v:stroke weight="0pt" endcap="flat" joinstyle="miter" miterlimit="10" on="false" color="#000000" opacity="0"/>
                <v:fill on="true" color="#9c9e9f"/>
              </v:shape>
              <v:shape id="Shape 19763" style="position:absolute;width:198;height:426;left:13548;top:3124;" coordsize="19812,42672" path="m0,0l4572,0l19812,42672l10668,42672l7620,32004l0,32004l0,25908l6096,25908l0,6096l0,0x">
                <v:stroke weight="0pt" endcap="flat" joinstyle="miter" miterlimit="10" on="false" color="#000000" opacity="0"/>
                <v:fill on="true" color="#9c9e9f"/>
              </v:shape>
              <v:shape id="Shape 20613" style="position:absolute;width:91;height:426;left:13914;top:3124;" coordsize="9144,42672" path="m0,0l9144,0l9144,42672l0,42672l0,0">
                <v:stroke weight="0pt" endcap="flat" joinstyle="miter" miterlimit="10" on="false" color="#000000" opacity="0"/>
                <v:fill on="true" color="#9c9e9f"/>
              </v:shape>
              <v:shape id="Shape 19765" style="position:absolute;width:350;height:441;left:14157;top:3108;" coordsize="35052,44196" path="m16764,0c21336,0,24384,1524,27432,3048c30480,4572,32004,6096,33528,9144l25908,10668c24384,7620,21336,6096,16764,6096c15240,6096,13716,7620,12192,7620c10668,9144,10668,10668,10668,12192c10668,13716,12192,15240,16764,16764l22860,18288c27432,19812,30480,21336,32004,22860c33528,25908,35052,28956,35052,30480c35052,35052,33528,38100,30480,41148c25908,42672,22860,44196,16764,44196c13716,44196,9144,44196,6096,41148c3048,39624,1524,36576,0,33528l7620,32004c9144,36576,12192,38100,18288,38100c19812,38100,22860,38100,24384,36576c25908,35052,25908,35052,25908,32004c25908,32004,25908,30480,25908,28956c24384,28956,22860,27432,21336,27432l12192,24384c10668,24384,7620,22860,6096,22860c6096,21336,4572,19812,3048,18288c3048,16764,1524,15240,1524,13716c1524,9144,3048,6096,6096,4572c9144,1524,12192,0,16764,0x">
                <v:stroke weight="0pt" endcap="flat" joinstyle="miter" miterlimit="10" on="false" color="#000000" opacity="0"/>
                <v:fill on="true" color="#9c9e9f"/>
              </v:shape>
              <v:shape id="Shape 19766" style="position:absolute;width:1996;height:2606;left:0;top:45;" coordsize="199644,260604" path="m0,0l196596,0l196596,54864l74676,54864l74676,100584l152400,100584l152400,155448l74676,155448l74676,204216l199644,204216l199644,260604l0,260604l0,0x">
                <v:stroke weight="0pt" endcap="flat" joinstyle="miter" miterlimit="10" on="false" color="#000000" opacity="0"/>
                <v:fill on="true" color="#9c9e9f"/>
              </v:shape>
              <v:shape id="Shape 19767" style="position:absolute;width:1127;height:2621;left:2286;top:45;" coordsize="112776,262128" path="m0,0l112776,0l112776,48768l73152,48768l73152,103632l112776,103632l112776,153924l73152,153924l73152,211836l112776,211836l112776,262128l0,262128l0,0x">
                <v:stroke weight="0pt" endcap="flat" joinstyle="miter" miterlimit="10" on="false" color="#000000" opacity="0"/>
                <v:fill on="true" color="#9c9e9f"/>
              </v:shape>
              <v:shape id="Shape 19768" style="position:absolute;width:1173;height:2621;left:3413;top:45;" coordsize="117348,262128" path="m0,0l9144,0c76200,0,109728,22860,109728,67056c109728,96012,92964,114300,59436,124968c99060,135636,117348,156972,117348,192024c117348,239268,83820,262128,15240,262128l0,262128l0,211836c25908,211836,38100,204216,38100,182880c38100,163068,25908,153924,0,153924l0,103632l12192,102108c28956,99060,36576,91440,36576,76200c36576,59436,28956,51816,12192,50292l0,48768l0,0x">
                <v:stroke weight="0pt" endcap="flat" joinstyle="miter" miterlimit="10" on="false" color="#000000" opacity="0"/>
                <v:fill on="true" color="#9c9e9f"/>
              </v:shape>
              <v:shape id="Shape 19769" style="position:absolute;width:2270;height:2712;left:4800;top:0;" coordsize="227076,271272" path="m118872,0c160020,0,192024,13716,213360,41148l170688,79248c155448,60960,138684,51816,115824,51816c96012,51816,83820,60960,83820,73152c83820,91440,109728,92964,156972,105156c204216,117348,227076,140208,227076,181356c227076,236220,182880,271272,111252,271272c64008,271272,28956,256032,0,220980l47244,187452c67056,208788,89916,219456,114300,219456c140208,219456,153924,208788,153924,193548c153924,175260,129540,175260,85344,163068c38100,152400,12192,124968,12192,86868c12192,36576,51816,0,118872,0x">
                <v:stroke weight="0pt" endcap="flat" joinstyle="miter" miterlimit="10" on="false" color="#000000" opacity="0"/>
                <v:fill on="true" color="#9c9e9f"/>
              </v:shape>
              <v:shape id="Shape 19770" style="position:absolute;width:1996;height:2606;left:7376;top:45;" coordsize="199644,260604" path="m0,0l196596,0l196596,54864l74676,54864l74676,100584l152400,100584l152400,155448l74676,155448l74676,204216l199644,204216l199644,260604l0,260604l0,0x">
                <v:stroke weight="0pt" endcap="flat" joinstyle="miter" miterlimit="10" on="false" color="#000000" opacity="0"/>
                <v:fill on="true" color="#9c9e9f"/>
              </v:shape>
              <v:shape id="Shape 19771" style="position:absolute;width:1127;height:2606;left:9646;top:45;" coordsize="112776,260604" path="m0,0l112776,0l112776,48768l74676,48768l74676,102108l112776,102108l112776,167640l108204,153924l74676,153924l74676,260604l0,260604l0,0x">
                <v:stroke weight="0pt" endcap="flat" joinstyle="miter" miterlimit="10" on="false" color="#000000" opacity="0"/>
                <v:fill on="true" color="#9c9e9f"/>
              </v:shape>
              <v:shape id="Shape 19772" style="position:absolute;width:1173;height:2606;left:10774;top:45;" coordsize="117348,260604" path="m0,0l21336,0c83820,0,117348,25908,117348,73152c117348,105156,99060,129540,67056,140208l114300,260604l32004,260604l0,167640l0,102108l3048,102108c25908,102108,36576,94488,36576,74676c36576,57912,25908,48768,3048,48768l0,48768l0,0x">
                <v:stroke weight="0pt" endcap="flat" joinstyle="miter" miterlimit="10" on="false" color="#000000" opacity="0"/>
                <v:fill on="true" color="#9c9e9f"/>
              </v:shape>
              <v:shape id="Shape 19773" style="position:absolute;width:2225;height:2606;left:12283;top:45;" coordsize="222504,260604" path="m0,0l74676,0l74676,96012l147828,96012l147828,0l222504,0l222504,260604l147828,260604l147828,155448l74676,155448l74676,260604l0,260604l0,0x">
                <v:stroke weight="0pt" endcap="flat" joinstyle="miter" miterlimit="10" on="false" color="#000000" opacity="0"/>
                <v:fill on="true" color="#97bf29"/>
              </v:shape>
              <w10:wrap type="square"/>
            </v:group>
          </w:pict>
        </mc:Fallback>
      </mc:AlternateContent>
    </w:r>
    <w:r>
      <w:rPr>
        <w:sz w:val="20"/>
      </w:rPr>
      <w:t xml:space="preserve">EMPRESA BRASILEIRA DE SERVIÇOS HOSPITALARES </w:t>
    </w:r>
    <w:r>
      <w:t xml:space="preserve"> </w:t>
    </w:r>
  </w:p>
  <w:p w14:paraId="7AFBCC99" w14:textId="77777777" w:rsidR="00F2398F" w:rsidRDefault="00AF4871">
    <w:pPr>
      <w:spacing w:after="0" w:line="259" w:lineRule="auto"/>
      <w:ind w:left="17" w:right="4096" w:firstLine="0"/>
      <w:jc w:val="left"/>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C4A55"/>
    <w:multiLevelType w:val="hybridMultilevel"/>
    <w:tmpl w:val="CF383024"/>
    <w:lvl w:ilvl="0" w:tplc="563CB8E6">
      <w:start w:val="1"/>
      <w:numFmt w:val="lowerLetter"/>
      <w:lvlText w:val="%1)"/>
      <w:lvlJc w:val="left"/>
      <w:pPr>
        <w:ind w:left="7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900183E">
      <w:start w:val="1"/>
      <w:numFmt w:val="lowerLetter"/>
      <w:lvlText w:val="%2"/>
      <w:lvlJc w:val="left"/>
      <w:pPr>
        <w:ind w:left="10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A3635A6">
      <w:start w:val="1"/>
      <w:numFmt w:val="lowerRoman"/>
      <w:lvlText w:val="%3"/>
      <w:lvlJc w:val="left"/>
      <w:pPr>
        <w:ind w:left="18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84ABD2E">
      <w:start w:val="1"/>
      <w:numFmt w:val="decimal"/>
      <w:lvlText w:val="%4"/>
      <w:lvlJc w:val="left"/>
      <w:pPr>
        <w:ind w:left="25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07450C0">
      <w:start w:val="1"/>
      <w:numFmt w:val="lowerLetter"/>
      <w:lvlText w:val="%5"/>
      <w:lvlJc w:val="left"/>
      <w:pPr>
        <w:ind w:left="32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89A480E">
      <w:start w:val="1"/>
      <w:numFmt w:val="lowerRoman"/>
      <w:lvlText w:val="%6"/>
      <w:lvlJc w:val="left"/>
      <w:pPr>
        <w:ind w:left="39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DFCD0FA">
      <w:start w:val="1"/>
      <w:numFmt w:val="decimal"/>
      <w:lvlText w:val="%7"/>
      <w:lvlJc w:val="left"/>
      <w:pPr>
        <w:ind w:left="46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7AAD9CC">
      <w:start w:val="1"/>
      <w:numFmt w:val="lowerLetter"/>
      <w:lvlText w:val="%8"/>
      <w:lvlJc w:val="left"/>
      <w:pPr>
        <w:ind w:left="54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BE8D744">
      <w:start w:val="1"/>
      <w:numFmt w:val="lowerRoman"/>
      <w:lvlText w:val="%9"/>
      <w:lvlJc w:val="left"/>
      <w:pPr>
        <w:ind w:left="61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48F1B12"/>
    <w:multiLevelType w:val="hybridMultilevel"/>
    <w:tmpl w:val="66ECE4B8"/>
    <w:lvl w:ilvl="0" w:tplc="EC02A57E">
      <w:start w:val="1"/>
      <w:numFmt w:val="lowerLetter"/>
      <w:lvlText w:val="%1)"/>
      <w:lvlJc w:val="left"/>
      <w:pPr>
        <w:ind w:left="7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40E92CA">
      <w:start w:val="1"/>
      <w:numFmt w:val="lowerLetter"/>
      <w:lvlText w:val="%2"/>
      <w:lvlJc w:val="left"/>
      <w:pPr>
        <w:ind w:left="14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6563772">
      <w:start w:val="1"/>
      <w:numFmt w:val="lowerRoman"/>
      <w:lvlText w:val="%3"/>
      <w:lvlJc w:val="left"/>
      <w:pPr>
        <w:ind w:left="21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9AC0EF8">
      <w:start w:val="1"/>
      <w:numFmt w:val="decimal"/>
      <w:lvlText w:val="%4"/>
      <w:lvlJc w:val="left"/>
      <w:pPr>
        <w:ind w:left="28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D24E8A4">
      <w:start w:val="1"/>
      <w:numFmt w:val="lowerLetter"/>
      <w:lvlText w:val="%5"/>
      <w:lvlJc w:val="left"/>
      <w:pPr>
        <w:ind w:left="36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6C84A3A">
      <w:start w:val="1"/>
      <w:numFmt w:val="lowerRoman"/>
      <w:lvlText w:val="%6"/>
      <w:lvlJc w:val="left"/>
      <w:pPr>
        <w:ind w:left="43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F78C480">
      <w:start w:val="1"/>
      <w:numFmt w:val="decimal"/>
      <w:lvlText w:val="%7"/>
      <w:lvlJc w:val="left"/>
      <w:pPr>
        <w:ind w:left="50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336863A">
      <w:start w:val="1"/>
      <w:numFmt w:val="lowerLetter"/>
      <w:lvlText w:val="%8"/>
      <w:lvlJc w:val="left"/>
      <w:pPr>
        <w:ind w:left="57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8F613EC">
      <w:start w:val="1"/>
      <w:numFmt w:val="lowerRoman"/>
      <w:lvlText w:val="%9"/>
      <w:lvlJc w:val="left"/>
      <w:pPr>
        <w:ind w:left="64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2B967DF"/>
    <w:multiLevelType w:val="hybridMultilevel"/>
    <w:tmpl w:val="2FBCB41C"/>
    <w:lvl w:ilvl="0" w:tplc="1270C99C">
      <w:start w:val="1"/>
      <w:numFmt w:val="lowerLetter"/>
      <w:lvlText w:val="%1)"/>
      <w:lvlJc w:val="left"/>
      <w:pPr>
        <w:ind w:left="7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E22911C">
      <w:start w:val="1"/>
      <w:numFmt w:val="lowerLetter"/>
      <w:lvlText w:val="%2"/>
      <w:lvlJc w:val="left"/>
      <w:pPr>
        <w:ind w:left="14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DF4E03A">
      <w:start w:val="1"/>
      <w:numFmt w:val="lowerRoman"/>
      <w:lvlText w:val="%3"/>
      <w:lvlJc w:val="left"/>
      <w:pPr>
        <w:ind w:left="21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02E1B5E">
      <w:start w:val="1"/>
      <w:numFmt w:val="decimal"/>
      <w:lvlText w:val="%4"/>
      <w:lvlJc w:val="left"/>
      <w:pPr>
        <w:ind w:left="28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BE6BD4C">
      <w:start w:val="1"/>
      <w:numFmt w:val="lowerLetter"/>
      <w:lvlText w:val="%5"/>
      <w:lvlJc w:val="left"/>
      <w:pPr>
        <w:ind w:left="36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B20C89A">
      <w:start w:val="1"/>
      <w:numFmt w:val="lowerRoman"/>
      <w:lvlText w:val="%6"/>
      <w:lvlJc w:val="left"/>
      <w:pPr>
        <w:ind w:left="43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B2C1D9C">
      <w:start w:val="1"/>
      <w:numFmt w:val="decimal"/>
      <w:lvlText w:val="%7"/>
      <w:lvlJc w:val="left"/>
      <w:pPr>
        <w:ind w:left="50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97477C2">
      <w:start w:val="1"/>
      <w:numFmt w:val="lowerLetter"/>
      <w:lvlText w:val="%8"/>
      <w:lvlJc w:val="left"/>
      <w:pPr>
        <w:ind w:left="57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B3499F0">
      <w:start w:val="1"/>
      <w:numFmt w:val="lowerRoman"/>
      <w:lvlText w:val="%9"/>
      <w:lvlJc w:val="left"/>
      <w:pPr>
        <w:ind w:left="64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273022FB"/>
    <w:multiLevelType w:val="hybridMultilevel"/>
    <w:tmpl w:val="4ABCA5D6"/>
    <w:lvl w:ilvl="0" w:tplc="7BA611D8">
      <w:start w:val="1"/>
      <w:numFmt w:val="lowerLetter"/>
      <w:lvlText w:val="%1)"/>
      <w:lvlJc w:val="left"/>
      <w:pPr>
        <w:ind w:left="7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0C4ADA6">
      <w:start w:val="1"/>
      <w:numFmt w:val="lowerLetter"/>
      <w:lvlText w:val="%2"/>
      <w:lvlJc w:val="left"/>
      <w:pPr>
        <w:ind w:left="145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E541160">
      <w:start w:val="1"/>
      <w:numFmt w:val="lowerRoman"/>
      <w:lvlText w:val="%3"/>
      <w:lvlJc w:val="left"/>
      <w:pPr>
        <w:ind w:left="21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84A6520">
      <w:start w:val="1"/>
      <w:numFmt w:val="decimal"/>
      <w:lvlText w:val="%4"/>
      <w:lvlJc w:val="left"/>
      <w:pPr>
        <w:ind w:left="28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5186AF6">
      <w:start w:val="1"/>
      <w:numFmt w:val="lowerLetter"/>
      <w:lvlText w:val="%5"/>
      <w:lvlJc w:val="left"/>
      <w:pPr>
        <w:ind w:left="361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5966796">
      <w:start w:val="1"/>
      <w:numFmt w:val="lowerRoman"/>
      <w:lvlText w:val="%6"/>
      <w:lvlJc w:val="left"/>
      <w:pPr>
        <w:ind w:left="43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67CEF2A">
      <w:start w:val="1"/>
      <w:numFmt w:val="decimal"/>
      <w:lvlText w:val="%7"/>
      <w:lvlJc w:val="left"/>
      <w:pPr>
        <w:ind w:left="505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8B8F61A">
      <w:start w:val="1"/>
      <w:numFmt w:val="lowerLetter"/>
      <w:lvlText w:val="%8"/>
      <w:lvlJc w:val="left"/>
      <w:pPr>
        <w:ind w:left="57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48602DE">
      <w:start w:val="1"/>
      <w:numFmt w:val="lowerRoman"/>
      <w:lvlText w:val="%9"/>
      <w:lvlJc w:val="left"/>
      <w:pPr>
        <w:ind w:left="64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31A12C08"/>
    <w:multiLevelType w:val="hybridMultilevel"/>
    <w:tmpl w:val="F53A70BE"/>
    <w:lvl w:ilvl="0" w:tplc="04160001">
      <w:start w:val="1"/>
      <w:numFmt w:val="bullet"/>
      <w:lvlText w:val=""/>
      <w:lvlJc w:val="left"/>
      <w:pPr>
        <w:ind w:left="722" w:hanging="360"/>
      </w:pPr>
      <w:rPr>
        <w:rFonts w:ascii="Symbol" w:hAnsi="Symbol" w:hint="default"/>
      </w:rPr>
    </w:lvl>
    <w:lvl w:ilvl="1" w:tplc="04160003" w:tentative="1">
      <w:start w:val="1"/>
      <w:numFmt w:val="bullet"/>
      <w:lvlText w:val="o"/>
      <w:lvlJc w:val="left"/>
      <w:pPr>
        <w:ind w:left="1442" w:hanging="360"/>
      </w:pPr>
      <w:rPr>
        <w:rFonts w:ascii="Courier New" w:hAnsi="Courier New" w:cs="Courier New" w:hint="default"/>
      </w:rPr>
    </w:lvl>
    <w:lvl w:ilvl="2" w:tplc="04160005" w:tentative="1">
      <w:start w:val="1"/>
      <w:numFmt w:val="bullet"/>
      <w:lvlText w:val=""/>
      <w:lvlJc w:val="left"/>
      <w:pPr>
        <w:ind w:left="2162" w:hanging="360"/>
      </w:pPr>
      <w:rPr>
        <w:rFonts w:ascii="Wingdings" w:hAnsi="Wingdings" w:hint="default"/>
      </w:rPr>
    </w:lvl>
    <w:lvl w:ilvl="3" w:tplc="04160001" w:tentative="1">
      <w:start w:val="1"/>
      <w:numFmt w:val="bullet"/>
      <w:lvlText w:val=""/>
      <w:lvlJc w:val="left"/>
      <w:pPr>
        <w:ind w:left="2882" w:hanging="360"/>
      </w:pPr>
      <w:rPr>
        <w:rFonts w:ascii="Symbol" w:hAnsi="Symbol" w:hint="default"/>
      </w:rPr>
    </w:lvl>
    <w:lvl w:ilvl="4" w:tplc="04160003" w:tentative="1">
      <w:start w:val="1"/>
      <w:numFmt w:val="bullet"/>
      <w:lvlText w:val="o"/>
      <w:lvlJc w:val="left"/>
      <w:pPr>
        <w:ind w:left="3602" w:hanging="360"/>
      </w:pPr>
      <w:rPr>
        <w:rFonts w:ascii="Courier New" w:hAnsi="Courier New" w:cs="Courier New" w:hint="default"/>
      </w:rPr>
    </w:lvl>
    <w:lvl w:ilvl="5" w:tplc="04160005" w:tentative="1">
      <w:start w:val="1"/>
      <w:numFmt w:val="bullet"/>
      <w:lvlText w:val=""/>
      <w:lvlJc w:val="left"/>
      <w:pPr>
        <w:ind w:left="4322" w:hanging="360"/>
      </w:pPr>
      <w:rPr>
        <w:rFonts w:ascii="Wingdings" w:hAnsi="Wingdings" w:hint="default"/>
      </w:rPr>
    </w:lvl>
    <w:lvl w:ilvl="6" w:tplc="04160001" w:tentative="1">
      <w:start w:val="1"/>
      <w:numFmt w:val="bullet"/>
      <w:lvlText w:val=""/>
      <w:lvlJc w:val="left"/>
      <w:pPr>
        <w:ind w:left="5042" w:hanging="360"/>
      </w:pPr>
      <w:rPr>
        <w:rFonts w:ascii="Symbol" w:hAnsi="Symbol" w:hint="default"/>
      </w:rPr>
    </w:lvl>
    <w:lvl w:ilvl="7" w:tplc="04160003" w:tentative="1">
      <w:start w:val="1"/>
      <w:numFmt w:val="bullet"/>
      <w:lvlText w:val="o"/>
      <w:lvlJc w:val="left"/>
      <w:pPr>
        <w:ind w:left="5762" w:hanging="360"/>
      </w:pPr>
      <w:rPr>
        <w:rFonts w:ascii="Courier New" w:hAnsi="Courier New" w:cs="Courier New" w:hint="default"/>
      </w:rPr>
    </w:lvl>
    <w:lvl w:ilvl="8" w:tplc="04160005" w:tentative="1">
      <w:start w:val="1"/>
      <w:numFmt w:val="bullet"/>
      <w:lvlText w:val=""/>
      <w:lvlJc w:val="left"/>
      <w:pPr>
        <w:ind w:left="6482" w:hanging="360"/>
      </w:pPr>
      <w:rPr>
        <w:rFonts w:ascii="Wingdings" w:hAnsi="Wingdings" w:hint="default"/>
      </w:rPr>
    </w:lvl>
  </w:abstractNum>
  <w:abstractNum w:abstractNumId="5" w15:restartNumberingAfterBreak="0">
    <w:nsid w:val="3BB01CEA"/>
    <w:multiLevelType w:val="hybridMultilevel"/>
    <w:tmpl w:val="FF560B58"/>
    <w:lvl w:ilvl="0" w:tplc="A7AAD5A0">
      <w:start w:val="1"/>
      <w:numFmt w:val="lowerLetter"/>
      <w:lvlText w:val="%1)"/>
      <w:lvlJc w:val="left"/>
      <w:pPr>
        <w:ind w:left="7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4F41CB6">
      <w:start w:val="1"/>
      <w:numFmt w:val="lowerLetter"/>
      <w:lvlText w:val="%2"/>
      <w:lvlJc w:val="left"/>
      <w:pPr>
        <w:ind w:left="145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7B4F54E">
      <w:start w:val="1"/>
      <w:numFmt w:val="lowerRoman"/>
      <w:lvlText w:val="%3"/>
      <w:lvlJc w:val="left"/>
      <w:pPr>
        <w:ind w:left="21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E4A0EAA">
      <w:start w:val="1"/>
      <w:numFmt w:val="decimal"/>
      <w:lvlText w:val="%4"/>
      <w:lvlJc w:val="left"/>
      <w:pPr>
        <w:ind w:left="28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97283C8">
      <w:start w:val="1"/>
      <w:numFmt w:val="lowerLetter"/>
      <w:lvlText w:val="%5"/>
      <w:lvlJc w:val="left"/>
      <w:pPr>
        <w:ind w:left="361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D7464B6">
      <w:start w:val="1"/>
      <w:numFmt w:val="lowerRoman"/>
      <w:lvlText w:val="%6"/>
      <w:lvlJc w:val="left"/>
      <w:pPr>
        <w:ind w:left="43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A50D650">
      <w:start w:val="1"/>
      <w:numFmt w:val="decimal"/>
      <w:lvlText w:val="%7"/>
      <w:lvlJc w:val="left"/>
      <w:pPr>
        <w:ind w:left="505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ABC9010">
      <w:start w:val="1"/>
      <w:numFmt w:val="lowerLetter"/>
      <w:lvlText w:val="%8"/>
      <w:lvlJc w:val="left"/>
      <w:pPr>
        <w:ind w:left="57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232E0AE">
      <w:start w:val="1"/>
      <w:numFmt w:val="lowerRoman"/>
      <w:lvlText w:val="%9"/>
      <w:lvlJc w:val="left"/>
      <w:pPr>
        <w:ind w:left="64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403528378">
    <w:abstractNumId w:val="0"/>
  </w:num>
  <w:num w:numId="2" w16cid:durableId="425733431">
    <w:abstractNumId w:val="3"/>
  </w:num>
  <w:num w:numId="3" w16cid:durableId="1221752479">
    <w:abstractNumId w:val="5"/>
  </w:num>
  <w:num w:numId="4" w16cid:durableId="154808881">
    <w:abstractNumId w:val="1"/>
  </w:num>
  <w:num w:numId="5" w16cid:durableId="1651011943">
    <w:abstractNumId w:val="2"/>
  </w:num>
  <w:num w:numId="6" w16cid:durableId="11754566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ileide Gonzaga De Souza">
    <w15:presenceInfo w15:providerId="AD" w15:userId="S::raileide.souza@ebserh.gov.br::0860c16d-80c7-4ca5-bcbd-7f45f4f7ba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398F"/>
    <w:rsid w:val="00001FC1"/>
    <w:rsid w:val="0000604B"/>
    <w:rsid w:val="00013047"/>
    <w:rsid w:val="00026190"/>
    <w:rsid w:val="000513B0"/>
    <w:rsid w:val="00062EB4"/>
    <w:rsid w:val="00070DB6"/>
    <w:rsid w:val="000803F5"/>
    <w:rsid w:val="00096526"/>
    <w:rsid w:val="000A62C3"/>
    <w:rsid w:val="000B3A69"/>
    <w:rsid w:val="000C042E"/>
    <w:rsid w:val="000C29F2"/>
    <w:rsid w:val="000C66B8"/>
    <w:rsid w:val="000C6B4C"/>
    <w:rsid w:val="000D7926"/>
    <w:rsid w:val="000F1EC2"/>
    <w:rsid w:val="00102441"/>
    <w:rsid w:val="00121E80"/>
    <w:rsid w:val="00141455"/>
    <w:rsid w:val="00153436"/>
    <w:rsid w:val="0015757B"/>
    <w:rsid w:val="00176F24"/>
    <w:rsid w:val="00192DAC"/>
    <w:rsid w:val="001A78D9"/>
    <w:rsid w:val="001B064B"/>
    <w:rsid w:val="001B0FFD"/>
    <w:rsid w:val="001B2A06"/>
    <w:rsid w:val="001B3493"/>
    <w:rsid w:val="001D0EF7"/>
    <w:rsid w:val="001E03FC"/>
    <w:rsid w:val="001F3340"/>
    <w:rsid w:val="001F572D"/>
    <w:rsid w:val="001F5E38"/>
    <w:rsid w:val="00200C52"/>
    <w:rsid w:val="0021665E"/>
    <w:rsid w:val="00225E77"/>
    <w:rsid w:val="0023781A"/>
    <w:rsid w:val="002516D7"/>
    <w:rsid w:val="002570E6"/>
    <w:rsid w:val="00257BD5"/>
    <w:rsid w:val="00264452"/>
    <w:rsid w:val="00272CF4"/>
    <w:rsid w:val="002A72A9"/>
    <w:rsid w:val="002E1E25"/>
    <w:rsid w:val="002E6D6D"/>
    <w:rsid w:val="002F1676"/>
    <w:rsid w:val="002F21FE"/>
    <w:rsid w:val="003031AB"/>
    <w:rsid w:val="003051A8"/>
    <w:rsid w:val="003206FD"/>
    <w:rsid w:val="0033265B"/>
    <w:rsid w:val="00335C8E"/>
    <w:rsid w:val="00336243"/>
    <w:rsid w:val="00337EBC"/>
    <w:rsid w:val="00346607"/>
    <w:rsid w:val="003500AE"/>
    <w:rsid w:val="003639F9"/>
    <w:rsid w:val="003673EC"/>
    <w:rsid w:val="00382678"/>
    <w:rsid w:val="003840F2"/>
    <w:rsid w:val="0038444A"/>
    <w:rsid w:val="003871F1"/>
    <w:rsid w:val="00387FE3"/>
    <w:rsid w:val="003B64FC"/>
    <w:rsid w:val="003C29CD"/>
    <w:rsid w:val="003C2A01"/>
    <w:rsid w:val="003C5D76"/>
    <w:rsid w:val="003D180D"/>
    <w:rsid w:val="003E0618"/>
    <w:rsid w:val="003E341F"/>
    <w:rsid w:val="00402830"/>
    <w:rsid w:val="00417A31"/>
    <w:rsid w:val="00425893"/>
    <w:rsid w:val="0042603A"/>
    <w:rsid w:val="0043553E"/>
    <w:rsid w:val="00452D94"/>
    <w:rsid w:val="00461B67"/>
    <w:rsid w:val="00466D77"/>
    <w:rsid w:val="0047092B"/>
    <w:rsid w:val="00473E75"/>
    <w:rsid w:val="00483F64"/>
    <w:rsid w:val="004A290C"/>
    <w:rsid w:val="004B0117"/>
    <w:rsid w:val="004B0143"/>
    <w:rsid w:val="004B3BD1"/>
    <w:rsid w:val="004C28A3"/>
    <w:rsid w:val="004E2D09"/>
    <w:rsid w:val="004F5CC5"/>
    <w:rsid w:val="004F5E5A"/>
    <w:rsid w:val="005011E1"/>
    <w:rsid w:val="00514002"/>
    <w:rsid w:val="005604DB"/>
    <w:rsid w:val="00572A05"/>
    <w:rsid w:val="005730FB"/>
    <w:rsid w:val="0057367F"/>
    <w:rsid w:val="005758CE"/>
    <w:rsid w:val="00576334"/>
    <w:rsid w:val="00583377"/>
    <w:rsid w:val="00594CE9"/>
    <w:rsid w:val="0059781E"/>
    <w:rsid w:val="005A51AB"/>
    <w:rsid w:val="005B0B8A"/>
    <w:rsid w:val="005B2F32"/>
    <w:rsid w:val="005D1E38"/>
    <w:rsid w:val="005D3161"/>
    <w:rsid w:val="005E6460"/>
    <w:rsid w:val="005F396D"/>
    <w:rsid w:val="005F483F"/>
    <w:rsid w:val="0060050B"/>
    <w:rsid w:val="00621EFF"/>
    <w:rsid w:val="006324CF"/>
    <w:rsid w:val="00632BD4"/>
    <w:rsid w:val="006616A6"/>
    <w:rsid w:val="00661902"/>
    <w:rsid w:val="00662634"/>
    <w:rsid w:val="00663581"/>
    <w:rsid w:val="006751F1"/>
    <w:rsid w:val="00677E0A"/>
    <w:rsid w:val="006A26BE"/>
    <w:rsid w:val="006B1B39"/>
    <w:rsid w:val="006B6039"/>
    <w:rsid w:val="006F45A9"/>
    <w:rsid w:val="007037B0"/>
    <w:rsid w:val="00704811"/>
    <w:rsid w:val="007101EE"/>
    <w:rsid w:val="007104E3"/>
    <w:rsid w:val="007349C0"/>
    <w:rsid w:val="00744300"/>
    <w:rsid w:val="007503E1"/>
    <w:rsid w:val="0076225A"/>
    <w:rsid w:val="00772ECD"/>
    <w:rsid w:val="00773D21"/>
    <w:rsid w:val="00774E0C"/>
    <w:rsid w:val="007B7F07"/>
    <w:rsid w:val="007D6BA2"/>
    <w:rsid w:val="007E0AC1"/>
    <w:rsid w:val="007F3C34"/>
    <w:rsid w:val="007F531F"/>
    <w:rsid w:val="00807DD4"/>
    <w:rsid w:val="008170B1"/>
    <w:rsid w:val="00822201"/>
    <w:rsid w:val="00822B96"/>
    <w:rsid w:val="00826285"/>
    <w:rsid w:val="0085090F"/>
    <w:rsid w:val="00850FCD"/>
    <w:rsid w:val="008528D1"/>
    <w:rsid w:val="0087125F"/>
    <w:rsid w:val="008A1761"/>
    <w:rsid w:val="008A7C58"/>
    <w:rsid w:val="008B13F9"/>
    <w:rsid w:val="008B3250"/>
    <w:rsid w:val="008D28A1"/>
    <w:rsid w:val="008E0C89"/>
    <w:rsid w:val="008F16F5"/>
    <w:rsid w:val="00902112"/>
    <w:rsid w:val="00904F65"/>
    <w:rsid w:val="00906A95"/>
    <w:rsid w:val="0091105A"/>
    <w:rsid w:val="0091144E"/>
    <w:rsid w:val="0091255E"/>
    <w:rsid w:val="00936DEA"/>
    <w:rsid w:val="00972245"/>
    <w:rsid w:val="009723D0"/>
    <w:rsid w:val="009756AA"/>
    <w:rsid w:val="00976976"/>
    <w:rsid w:val="00997CF3"/>
    <w:rsid w:val="009A0855"/>
    <w:rsid w:val="009A30CB"/>
    <w:rsid w:val="009B642B"/>
    <w:rsid w:val="009E5A41"/>
    <w:rsid w:val="00A2030B"/>
    <w:rsid w:val="00A32839"/>
    <w:rsid w:val="00A331CD"/>
    <w:rsid w:val="00A43685"/>
    <w:rsid w:val="00A45958"/>
    <w:rsid w:val="00A50227"/>
    <w:rsid w:val="00A536C2"/>
    <w:rsid w:val="00A6365E"/>
    <w:rsid w:val="00A63940"/>
    <w:rsid w:val="00A67025"/>
    <w:rsid w:val="00A67D7B"/>
    <w:rsid w:val="00A67E1C"/>
    <w:rsid w:val="00A723A9"/>
    <w:rsid w:val="00A73B44"/>
    <w:rsid w:val="00A76A82"/>
    <w:rsid w:val="00A845BD"/>
    <w:rsid w:val="00A9242E"/>
    <w:rsid w:val="00AA55B3"/>
    <w:rsid w:val="00AC051F"/>
    <w:rsid w:val="00AC30B5"/>
    <w:rsid w:val="00AC72BA"/>
    <w:rsid w:val="00AE06C1"/>
    <w:rsid w:val="00AE6CD1"/>
    <w:rsid w:val="00AE7CBD"/>
    <w:rsid w:val="00AF4871"/>
    <w:rsid w:val="00B05DB6"/>
    <w:rsid w:val="00B15BD6"/>
    <w:rsid w:val="00B37270"/>
    <w:rsid w:val="00B42AD1"/>
    <w:rsid w:val="00B47033"/>
    <w:rsid w:val="00B56D88"/>
    <w:rsid w:val="00B71B24"/>
    <w:rsid w:val="00B8182F"/>
    <w:rsid w:val="00B92651"/>
    <w:rsid w:val="00B92FB0"/>
    <w:rsid w:val="00B93BE7"/>
    <w:rsid w:val="00B969AC"/>
    <w:rsid w:val="00BC0378"/>
    <w:rsid w:val="00BC2179"/>
    <w:rsid w:val="00BE033B"/>
    <w:rsid w:val="00BF3CD5"/>
    <w:rsid w:val="00C0729D"/>
    <w:rsid w:val="00C248C6"/>
    <w:rsid w:val="00C3460E"/>
    <w:rsid w:val="00C360C7"/>
    <w:rsid w:val="00C421E1"/>
    <w:rsid w:val="00C45304"/>
    <w:rsid w:val="00C50E6F"/>
    <w:rsid w:val="00C54BBE"/>
    <w:rsid w:val="00C7123E"/>
    <w:rsid w:val="00C82357"/>
    <w:rsid w:val="00C96C2A"/>
    <w:rsid w:val="00CA3A8B"/>
    <w:rsid w:val="00CB09BE"/>
    <w:rsid w:val="00CB1504"/>
    <w:rsid w:val="00CC073B"/>
    <w:rsid w:val="00CD00D2"/>
    <w:rsid w:val="00CD279C"/>
    <w:rsid w:val="00CE517D"/>
    <w:rsid w:val="00CF262C"/>
    <w:rsid w:val="00D04CF9"/>
    <w:rsid w:val="00D0622A"/>
    <w:rsid w:val="00D06EF4"/>
    <w:rsid w:val="00D101D8"/>
    <w:rsid w:val="00D16475"/>
    <w:rsid w:val="00D167DC"/>
    <w:rsid w:val="00D27749"/>
    <w:rsid w:val="00D679AD"/>
    <w:rsid w:val="00D706F5"/>
    <w:rsid w:val="00D70972"/>
    <w:rsid w:val="00D760CA"/>
    <w:rsid w:val="00D77BEE"/>
    <w:rsid w:val="00D86F10"/>
    <w:rsid w:val="00DA0CF9"/>
    <w:rsid w:val="00DA5677"/>
    <w:rsid w:val="00DD07D5"/>
    <w:rsid w:val="00DE6F3F"/>
    <w:rsid w:val="00DF1686"/>
    <w:rsid w:val="00DF7358"/>
    <w:rsid w:val="00E01EAC"/>
    <w:rsid w:val="00E0398B"/>
    <w:rsid w:val="00E07B52"/>
    <w:rsid w:val="00E5344F"/>
    <w:rsid w:val="00E62F77"/>
    <w:rsid w:val="00E755C1"/>
    <w:rsid w:val="00E75E0B"/>
    <w:rsid w:val="00E770B9"/>
    <w:rsid w:val="00E847C9"/>
    <w:rsid w:val="00E84FDF"/>
    <w:rsid w:val="00E91486"/>
    <w:rsid w:val="00E931C2"/>
    <w:rsid w:val="00E95B55"/>
    <w:rsid w:val="00EA48E7"/>
    <w:rsid w:val="00EA6505"/>
    <w:rsid w:val="00EB5F8C"/>
    <w:rsid w:val="00EC74AE"/>
    <w:rsid w:val="00ED5133"/>
    <w:rsid w:val="00ED5B3C"/>
    <w:rsid w:val="00EE0A93"/>
    <w:rsid w:val="00EE40B7"/>
    <w:rsid w:val="00EF0DF2"/>
    <w:rsid w:val="00F0117A"/>
    <w:rsid w:val="00F2398F"/>
    <w:rsid w:val="00F30357"/>
    <w:rsid w:val="00F40BDA"/>
    <w:rsid w:val="00F426D6"/>
    <w:rsid w:val="00F45448"/>
    <w:rsid w:val="00F71081"/>
    <w:rsid w:val="00F7189E"/>
    <w:rsid w:val="00F73D0E"/>
    <w:rsid w:val="00FC3738"/>
    <w:rsid w:val="00FE016D"/>
    <w:rsid w:val="00FE2365"/>
    <w:rsid w:val="00FF183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95AA77"/>
  <w15:docId w15:val="{93DF9AF7-54A2-423D-AE06-09A2F5B60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71" w:line="260" w:lineRule="auto"/>
      <w:ind w:left="10" w:right="55" w:hanging="10"/>
      <w:jc w:val="both"/>
    </w:pPr>
    <w:rPr>
      <w:rFonts w:ascii="Times New Roman" w:eastAsia="Times New Roman" w:hAnsi="Times New Roman" w:cs="Times New Roman"/>
      <w:color w:val="000000"/>
      <w:sz w:val="22"/>
    </w:rPr>
  </w:style>
  <w:style w:type="paragraph" w:styleId="Ttulo1">
    <w:name w:val="heading 1"/>
    <w:next w:val="Normal"/>
    <w:link w:val="Ttulo1Char"/>
    <w:uiPriority w:val="9"/>
    <w:qFormat/>
    <w:pPr>
      <w:keepNext/>
      <w:keepLines/>
      <w:shd w:val="clear" w:color="auto" w:fill="E6E6E6"/>
      <w:spacing w:after="272" w:line="259" w:lineRule="auto"/>
      <w:ind w:left="10" w:right="57" w:hanging="10"/>
      <w:jc w:val="center"/>
      <w:outlineLvl w:val="0"/>
    </w:pPr>
    <w:rPr>
      <w:rFonts w:ascii="Times New Roman" w:eastAsia="Times New Roman" w:hAnsi="Times New Roman" w:cs="Times New Roman"/>
      <w:color w:val="000000"/>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rPr>
      <w:rFonts w:ascii="Times New Roman" w:eastAsia="Times New Roman" w:hAnsi="Times New Roman" w:cs="Times New Roman"/>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Rodap">
    <w:name w:val="footer"/>
    <w:basedOn w:val="Normal"/>
    <w:link w:val="RodapChar"/>
    <w:uiPriority w:val="99"/>
    <w:unhideWhenUsed/>
    <w:rsid w:val="00826285"/>
    <w:pPr>
      <w:tabs>
        <w:tab w:val="center" w:pos="4252"/>
        <w:tab w:val="right" w:pos="8504"/>
      </w:tabs>
      <w:spacing w:after="0" w:line="240" w:lineRule="auto"/>
    </w:pPr>
  </w:style>
  <w:style w:type="character" w:customStyle="1" w:styleId="RodapChar">
    <w:name w:val="Rodapé Char"/>
    <w:basedOn w:val="Fontepargpadro"/>
    <w:link w:val="Rodap"/>
    <w:uiPriority w:val="99"/>
    <w:rsid w:val="00826285"/>
    <w:rPr>
      <w:rFonts w:ascii="Times New Roman" w:eastAsia="Times New Roman" w:hAnsi="Times New Roman" w:cs="Times New Roman"/>
      <w:color w:val="000000"/>
      <w:sz w:val="22"/>
    </w:rPr>
  </w:style>
  <w:style w:type="paragraph" w:styleId="PargrafodaLista">
    <w:name w:val="List Paragraph"/>
    <w:basedOn w:val="Normal"/>
    <w:uiPriority w:val="34"/>
    <w:qFormat/>
    <w:rsid w:val="003E0618"/>
    <w:pPr>
      <w:ind w:left="720"/>
      <w:contextualSpacing/>
    </w:pPr>
  </w:style>
  <w:style w:type="character" w:customStyle="1" w:styleId="ui-provider">
    <w:name w:val="ui-provider"/>
    <w:basedOn w:val="Fontepargpadro"/>
    <w:rsid w:val="00E75E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A0B25020C676D4399EE14A77FA9E13F" ma:contentTypeVersion="15" ma:contentTypeDescription="Crie um novo documento." ma:contentTypeScope="" ma:versionID="609fe486d4dc7959ddb9dc38610de292">
  <xsd:schema xmlns:xsd="http://www.w3.org/2001/XMLSchema" xmlns:xs="http://www.w3.org/2001/XMLSchema" xmlns:p="http://schemas.microsoft.com/office/2006/metadata/properties" xmlns:ns3="4a4a603d-3f69-4542-92b4-cb970f96040f" xmlns:ns4="0a507e2e-8d4c-4b86-8835-c90ab2a6c139" targetNamespace="http://schemas.microsoft.com/office/2006/metadata/properties" ma:root="true" ma:fieldsID="7a684977cba63e98b9213f40a4f46b6a" ns3:_="" ns4:_="">
    <xsd:import namespace="4a4a603d-3f69-4542-92b4-cb970f96040f"/>
    <xsd:import namespace="0a507e2e-8d4c-4b86-8835-c90ab2a6c139"/>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ServiceAutoTags" minOccurs="0"/>
                <xsd:element ref="ns3:MediaServiceOCR" minOccurs="0"/>
                <xsd:element ref="ns3:_activity" minOccurs="0"/>
                <xsd:element ref="ns4:SharedWithUsers" minOccurs="0"/>
                <xsd:element ref="ns4:SharedWithDetails" minOccurs="0"/>
                <xsd:element ref="ns4:SharingHintHash"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a603d-3f69-4542-92b4-cb970f9604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_activity" ma:index="17" nillable="true" ma:displayName="_activity" ma:hidden="true" ma:internalName="_activity">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a507e2e-8d4c-4b86-8835-c90ab2a6c139" elementFormDefault="qualified">
    <xsd:import namespace="http://schemas.microsoft.com/office/2006/documentManagement/types"/>
    <xsd:import namespace="http://schemas.microsoft.com/office/infopath/2007/PartnerControls"/>
    <xsd:element name="SharedWithUsers" ma:index="1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hes de Compartilhado Com" ma:internalName="SharedWithDetails" ma:readOnly="true">
      <xsd:simpleType>
        <xsd:restriction base="dms:Note">
          <xsd:maxLength value="255"/>
        </xsd:restriction>
      </xsd:simpleType>
    </xsd:element>
    <xsd:element name="SharingHintHash" ma:index="20" nillable="true" ma:displayName="Hash de Dica de Compartilhament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4a4a603d-3f69-4542-92b4-cb970f96040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EA765B-B319-4F74-9A51-27FF12C48F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a603d-3f69-4542-92b4-cb970f96040f"/>
    <ds:schemaRef ds:uri="0a507e2e-8d4c-4b86-8835-c90ab2a6c1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48CD74-0821-4716-B90A-BD68804B145A}">
  <ds:schemaRefs>
    <ds:schemaRef ds:uri="http://schemas.openxmlformats.org/officeDocument/2006/bibliography"/>
  </ds:schemaRefs>
</ds:datastoreItem>
</file>

<file path=customXml/itemProps3.xml><?xml version="1.0" encoding="utf-8"?>
<ds:datastoreItem xmlns:ds="http://schemas.openxmlformats.org/officeDocument/2006/customXml" ds:itemID="{43AD0BBA-53ED-4536-8039-EA4D897A0DA8}">
  <ds:schemaRefs>
    <ds:schemaRef ds:uri="http://schemas.microsoft.com/office/2006/metadata/properties"/>
    <ds:schemaRef ds:uri="http://schemas.microsoft.com/office/infopath/2007/PartnerControls"/>
    <ds:schemaRef ds:uri="4a4a603d-3f69-4542-92b4-cb970f96040f"/>
  </ds:schemaRefs>
</ds:datastoreItem>
</file>

<file path=customXml/itemProps4.xml><?xml version="1.0" encoding="utf-8"?>
<ds:datastoreItem xmlns:ds="http://schemas.openxmlformats.org/officeDocument/2006/customXml" ds:itemID="{274688C7-E12A-40D5-9564-5B7D5CBAB4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11</Pages>
  <Words>4144</Words>
  <Characters>22378</Characters>
  <Application>Microsoft Office Word</Application>
  <DocSecurity>0</DocSecurity>
  <Lines>186</Lines>
  <Paragraphs>52</Paragraphs>
  <ScaleCrop>false</ScaleCrop>
  <HeadingPairs>
    <vt:vector size="2" baseType="variant">
      <vt:variant>
        <vt:lpstr>Título</vt:lpstr>
      </vt:variant>
      <vt:variant>
        <vt:i4>1</vt:i4>
      </vt:variant>
    </vt:vector>
  </HeadingPairs>
  <TitlesOfParts>
    <vt:vector size="1" baseType="lpstr">
      <vt:lpstr>Microsoft Word - Edital_de_chamamento_publico_Comunidade_AGHU_FINAL 05.02.2024 - Em ediÃ§Ã£o</vt:lpstr>
    </vt:vector>
  </TitlesOfParts>
  <Company/>
  <LinksUpToDate>false</LinksUpToDate>
  <CharactersWithSpaces>26470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Edital_de_chamamento_publico_Comunidade_AGHU_FINAL 05.02.2024 - Em ediÃ§Ã£o</dc:title>
  <dc:subject/>
  <dc:creator>marcelino.lima</dc:creator>
  <cp:keywords/>
  <cp:lastModifiedBy>Raileide Gonzaga De Souza</cp:lastModifiedBy>
  <cp:revision>7</cp:revision>
  <cp:lastPrinted>2024-04-30T19:19:00Z</cp:lastPrinted>
  <dcterms:created xsi:type="dcterms:W3CDTF">2025-02-05T19:44:00Z</dcterms:created>
  <dcterms:modified xsi:type="dcterms:W3CDTF">2025-07-21T18:58:00Z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0x0101003A0B25020C676D4399EE14A77FA9E13F</vt:lpwstr>
  </property>
</Properties>
</file>